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9C60017" w14:textId="68B498B4" w:rsidR="006C20D2" w:rsidRPr="00EB337A" w:rsidRDefault="006C20D2" w:rsidP="006C20D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602B03">
        <w:rPr>
          <w:rFonts w:cs="Arial"/>
          <w:b/>
          <w:i/>
          <w:noProof/>
          <w:sz w:val="24"/>
          <w:szCs w:val="24"/>
          <w:lang w:val="en-US"/>
        </w:rPr>
        <w:t>6191</w:t>
      </w:r>
      <w:bookmarkStart w:id="1" w:name="_GoBack"/>
      <w:bookmarkEnd w:id="1"/>
    </w:p>
    <w:p w14:paraId="6BFE6FEF" w14:textId="77777777" w:rsidR="006C20D2" w:rsidRPr="00EB337A" w:rsidRDefault="006C20D2" w:rsidP="006C20D2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4F2D563C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6C20D2">
        <w:rPr>
          <w:sz w:val="24"/>
          <w:szCs w:val="24"/>
        </w:rPr>
        <w:t xml:space="preserve">TP to TR 38.847: </w:t>
      </w:r>
      <w:r w:rsidR="00D97E8C">
        <w:rPr>
          <w:sz w:val="24"/>
          <w:szCs w:val="24"/>
        </w:rPr>
        <w:t>BS</w:t>
      </w:r>
      <w:r w:rsidR="0061797A">
        <w:rPr>
          <w:sz w:val="24"/>
          <w:szCs w:val="24"/>
        </w:rPr>
        <w:t xml:space="preserve"> RF requirements </w:t>
      </w:r>
    </w:p>
    <w:p w14:paraId="7B78C94D" w14:textId="32D0566C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CC0A49">
        <w:rPr>
          <w:sz w:val="24"/>
          <w:szCs w:val="24"/>
        </w:rPr>
        <w:t>10.2</w:t>
      </w:r>
      <w:r w:rsidR="006C20D2">
        <w:rPr>
          <w:sz w:val="24"/>
          <w:szCs w:val="24"/>
        </w:rPr>
        <w:t>8</w:t>
      </w:r>
      <w:r w:rsidR="00CC0A49">
        <w:rPr>
          <w:sz w:val="24"/>
          <w:szCs w:val="24"/>
        </w:rPr>
        <w:t>.2</w:t>
      </w:r>
    </w:p>
    <w:p w14:paraId="63CF8462" w14:textId="384C44E0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7E8AEE8A" w14:textId="77777777" w:rsidR="006C20D2" w:rsidRDefault="006C20D2" w:rsidP="00D84DF8">
      <w:r>
        <w:t>During RAN4#96-e, document [1] with the following proposal was approved:</w:t>
      </w:r>
    </w:p>
    <w:p w14:paraId="70830601" w14:textId="77777777" w:rsidR="006C20D2" w:rsidRDefault="006C20D2" w:rsidP="006C20D2">
      <w:pPr>
        <w:rPr>
          <w:b/>
          <w:bCs/>
        </w:rPr>
      </w:pPr>
    </w:p>
    <w:p w14:paraId="5873E06A" w14:textId="672AD039" w:rsidR="006C20D2" w:rsidRPr="005835D5" w:rsidRDefault="006C20D2" w:rsidP="006C20D2">
      <w:pPr>
        <w:rPr>
          <w:b/>
          <w:bCs/>
          <w:i/>
        </w:rPr>
      </w:pPr>
      <w:r>
        <w:rPr>
          <w:b/>
          <w:bCs/>
        </w:rPr>
        <w:t xml:space="preserve">Proposal 1: </w:t>
      </w:r>
      <w:r w:rsidRPr="005835D5">
        <w:rPr>
          <w:b/>
          <w:bCs/>
        </w:rPr>
        <w:t>Introduc</w:t>
      </w:r>
      <w:r>
        <w:rPr>
          <w:b/>
          <w:bCs/>
        </w:rPr>
        <w:t>e the following</w:t>
      </w:r>
      <w:r w:rsidRPr="005835D5">
        <w:rPr>
          <w:b/>
          <w:bCs/>
        </w:rPr>
        <w:t xml:space="preserve"> step frequencies for defining the radiated Tx/Rx spurious emission limits for n262</w:t>
      </w:r>
      <w:r>
        <w:rPr>
          <w:b/>
          <w:bCs/>
        </w:rPr>
        <w:t>:</w:t>
      </w:r>
    </w:p>
    <w:p w14:paraId="7075312D" w14:textId="77777777" w:rsidR="006C20D2" w:rsidRDefault="006C20D2" w:rsidP="006C20D2">
      <w:pPr>
        <w:rPr>
          <w:b/>
          <w:bCs/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C20D2" w14:paraId="0E721C11" w14:textId="77777777" w:rsidTr="00E5598B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C700D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3815C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69B6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222F0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3763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0C7E1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0C068" w14:textId="77777777" w:rsidR="006C20D2" w:rsidRDefault="006C20D2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6C20D2" w14:paraId="54999630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B7A3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5E4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B9CC9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A9533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A98A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F675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D986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6C20D2" w14:paraId="6068DF61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853C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B0173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36A86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770A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84BD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212CA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797D6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6C20D2" w14:paraId="1305DF5D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88FF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A62AD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8379F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D87B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FBB2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AAFAA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1DC1C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6C20D2" w14:paraId="34B5F2E7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6A74F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D6834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58F3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835BF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2C791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EBDB8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136F3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6C20D2" w14:paraId="1AEE5C02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4D9A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1E3F0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2439C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6DD8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ADDD2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C9FC6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4AA4" w14:textId="77777777" w:rsidR="006C20D2" w:rsidRDefault="006C20D2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6C20D2" w14:paraId="0289450E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C77D1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D6485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602C2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4880C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F758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4D3A6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84845" w14:textId="77777777" w:rsidR="006C20D2" w:rsidRDefault="006C20D2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76B534D0" w14:textId="77777777" w:rsidR="006C20D2" w:rsidRDefault="006C20D2" w:rsidP="00D84DF8"/>
    <w:p w14:paraId="2041DBFC" w14:textId="4CE06AF4" w:rsidR="00074BD8" w:rsidRPr="004208DE" w:rsidRDefault="006C20D2" w:rsidP="00D84DF8">
      <w:r>
        <w:t>This document provided text proposal to TR 38.847 on n262 BS requirements.</w:t>
      </w:r>
    </w:p>
    <w:p w14:paraId="1C7A7FD3" w14:textId="7FC0AFBE" w:rsidR="00EB337A" w:rsidRDefault="006C20D2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Text proposal</w:t>
      </w:r>
    </w:p>
    <w:p w14:paraId="0E6F0750" w14:textId="12457C11" w:rsidR="004B7854" w:rsidRDefault="004B7854" w:rsidP="004B7854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2" w:name="_Toc47430077"/>
      <w:r w:rsidRPr="004B7854">
        <w:rPr>
          <w:rFonts w:ascii="Arial" w:hAnsi="Arial"/>
          <w:sz w:val="28"/>
          <w:szCs w:val="20"/>
          <w:lang w:val="en-GB"/>
        </w:rPr>
        <w:t>8.2.1</w:t>
      </w:r>
      <w:r w:rsidRPr="004B7854">
        <w:rPr>
          <w:rFonts w:ascii="Arial" w:hAnsi="Arial"/>
          <w:sz w:val="28"/>
          <w:szCs w:val="20"/>
          <w:lang w:val="en-GB"/>
        </w:rPr>
        <w:tab/>
        <w:t>Transmitter characteristics</w:t>
      </w:r>
      <w:bookmarkEnd w:id="2"/>
    </w:p>
    <w:p w14:paraId="3CF22BBD" w14:textId="7A80C14E" w:rsidR="004B7854" w:rsidRDefault="004B7854" w:rsidP="004B7854">
      <w:pPr>
        <w:rPr>
          <w:ins w:id="3" w:author="Angelow, Iwajlo (Nokia - US/Naperville)" w:date="2020-10-20T11:05:00Z"/>
        </w:rPr>
      </w:pPr>
      <w:ins w:id="4" w:author="Angelow, Iwajlo (Nokia - US/Naperville)" w:date="2020-10-20T10:46:00Z">
        <w:r>
          <w:t xml:space="preserve">On top of generic FR2 BS </w:t>
        </w:r>
      </w:ins>
      <w:ins w:id="5" w:author="Angelow, Iwajlo (Nokia - US/Naperville)" w:date="2020-10-20T11:04:00Z">
        <w:r w:rsidR="005D1C8E">
          <w:t xml:space="preserve">RF and test </w:t>
        </w:r>
      </w:ins>
      <w:ins w:id="6" w:author="Angelow, Iwajlo (Nokia - US/Naperville)" w:date="2020-10-20T10:46:00Z">
        <w:r>
          <w:t>requirements, the following</w:t>
        </w:r>
      </w:ins>
      <w:ins w:id="7" w:author="Angelow, Iwajlo (Nokia - US/Naperville)" w:date="2020-10-20T11:04:00Z">
        <w:r w:rsidR="005D1C8E">
          <w:t xml:space="preserve"> </w:t>
        </w:r>
      </w:ins>
      <w:ins w:id="8" w:author="Angelow, Iwajlo (Nokia - US/Naperville)" w:date="2020-10-20T10:46:00Z">
        <w:r>
          <w:t xml:space="preserve">38.104/38.141-2 </w:t>
        </w:r>
      </w:ins>
      <w:ins w:id="9" w:author="Angelow, Iwajlo (Nokia - US/Naperville)" w:date="2020-10-20T11:05:00Z">
        <w:r w:rsidR="005D1C8E">
          <w:t xml:space="preserve">transmitter </w:t>
        </w:r>
      </w:ins>
      <w:ins w:id="10" w:author="Angelow, Iwajlo (Nokia - US/Naperville)" w:date="2020-10-20T11:18:00Z">
        <w:r w:rsidR="00FC388B">
          <w:t xml:space="preserve">requirements </w:t>
        </w:r>
      </w:ins>
      <w:ins w:id="11" w:author="Angelow, Iwajlo (Nokia - US/Naperville)" w:date="2020-10-20T10:46:00Z">
        <w:r>
          <w:t xml:space="preserve">changes are expected due to introduction of </w:t>
        </w:r>
      </w:ins>
      <w:ins w:id="12" w:author="Angelow, Iwajlo (Nokia - US/Naperville)" w:date="2020-10-20T11:04:00Z">
        <w:r w:rsidR="005D1C8E">
          <w:t>n262</w:t>
        </w:r>
      </w:ins>
      <w:ins w:id="13" w:author="Angelow, Iwajlo (Nokia - US/Naperville)" w:date="2020-10-20T10:46:00Z">
        <w:r>
          <w:t>:</w:t>
        </w:r>
      </w:ins>
    </w:p>
    <w:p w14:paraId="610CAB90" w14:textId="77777777" w:rsidR="005D1C8E" w:rsidRDefault="005D1C8E" w:rsidP="004B7854">
      <w:pPr>
        <w:rPr>
          <w:ins w:id="14" w:author="Angelow, Iwajlo (Nokia - US/Naperville)" w:date="2020-10-20T10:46:00Z"/>
        </w:rPr>
      </w:pPr>
    </w:p>
    <w:p w14:paraId="352DD2C6" w14:textId="128120F8" w:rsidR="005D1C8E" w:rsidRPr="005D1C8E" w:rsidRDefault="005D1C8E" w:rsidP="005D1C8E">
      <w:pPr>
        <w:pStyle w:val="ListParagraph"/>
        <w:numPr>
          <w:ilvl w:val="0"/>
          <w:numId w:val="13"/>
        </w:numPr>
        <w:rPr>
          <w:ins w:id="15" w:author="Angelow, Iwajlo (Nokia - US/Naperville)" w:date="2020-10-20T11:05:00Z"/>
          <w:i/>
        </w:rPr>
      </w:pPr>
      <w:ins w:id="16" w:author="Angelow, Iwajlo (Nokia - US/Naperville)" w:date="2020-10-20T11:05:00Z">
        <w:r w:rsidRPr="005D1C8E">
          <w:t xml:space="preserve">Introduction of step frequencies for defining the radiated </w:t>
        </w:r>
      </w:ins>
      <w:ins w:id="17" w:author="Angelow, Iwajlo (Nokia - US/Naperville)" w:date="2020-10-20T11:06:00Z">
        <w:r>
          <w:t>T</w:t>
        </w:r>
      </w:ins>
      <w:ins w:id="18" w:author="Angelow, Iwajlo (Nokia - US/Naperville)" w:date="2020-10-20T11:05:00Z">
        <w:r w:rsidRPr="005D1C8E">
          <w:t>x spurious emission limits for n262 (impact to both 38.104 and 38.141-2)</w:t>
        </w:r>
      </w:ins>
    </w:p>
    <w:p w14:paraId="39FBBA31" w14:textId="77777777" w:rsidR="005D1C8E" w:rsidRDefault="005D1C8E" w:rsidP="005D1C8E">
      <w:pPr>
        <w:rPr>
          <w:ins w:id="19" w:author="Angelow, Iwajlo (Nokia - US/Naperville)" w:date="2020-10-20T11:05:00Z"/>
          <w:b/>
          <w:bCs/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DFD71C0" w14:textId="77777777" w:rsidTr="00E5598B">
        <w:trPr>
          <w:jc w:val="center"/>
          <w:ins w:id="20" w:author="Angelow, Iwajlo (Nokia - US/Naperville)" w:date="2020-10-20T11:05:00Z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2AF7D" w14:textId="77777777" w:rsidR="005D1C8E" w:rsidRDefault="005D1C8E" w:rsidP="00E5598B">
            <w:pPr>
              <w:pStyle w:val="TAH"/>
              <w:rPr>
                <w:ins w:id="21" w:author="Angelow, Iwajlo (Nokia - US/Naperville)" w:date="2020-10-20T11:05:00Z"/>
                <w:lang w:eastAsia="fr-FR"/>
              </w:rPr>
            </w:pPr>
            <w:ins w:id="22" w:author="Angelow, Iwajlo (Nokia - US/Naperville)" w:date="2020-10-20T11:05:00Z">
              <w:r>
                <w:rPr>
                  <w:lang w:eastAsia="fr-FR"/>
                </w:rPr>
                <w:t>Operating band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FF0B" w14:textId="77777777" w:rsidR="005D1C8E" w:rsidRDefault="005D1C8E" w:rsidP="00E5598B">
            <w:pPr>
              <w:pStyle w:val="TAH"/>
              <w:rPr>
                <w:ins w:id="23" w:author="Angelow, Iwajlo (Nokia - US/Naperville)" w:date="2020-10-20T11:05:00Z"/>
                <w:lang w:eastAsia="fr-FR"/>
              </w:rPr>
            </w:pPr>
            <w:ins w:id="24" w:author="Angelow, Iwajlo (Nokia - US/Naperville)" w:date="2020-10-20T11:05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step,1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EF80C" w14:textId="77777777" w:rsidR="005D1C8E" w:rsidRDefault="005D1C8E" w:rsidP="00E5598B">
            <w:pPr>
              <w:pStyle w:val="TAH"/>
              <w:rPr>
                <w:ins w:id="25" w:author="Angelow, Iwajlo (Nokia - US/Naperville)" w:date="2020-10-20T11:05:00Z"/>
                <w:lang w:eastAsia="fr-FR"/>
              </w:rPr>
            </w:pPr>
            <w:ins w:id="26" w:author="Angelow, Iwajlo (Nokia - US/Naperville)" w:date="2020-10-20T11:05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step,2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EE743" w14:textId="77777777" w:rsidR="005D1C8E" w:rsidRDefault="005D1C8E" w:rsidP="00E5598B">
            <w:pPr>
              <w:pStyle w:val="TAH"/>
              <w:rPr>
                <w:ins w:id="27" w:author="Angelow, Iwajlo (Nokia - US/Naperville)" w:date="2020-10-20T11:05:00Z"/>
                <w:lang w:eastAsia="fr-FR"/>
              </w:rPr>
            </w:pPr>
            <w:ins w:id="28" w:author="Angelow, Iwajlo (Nokia - US/Naperville)" w:date="2020-10-20T11:05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step,3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AB567" w14:textId="77777777" w:rsidR="005D1C8E" w:rsidRDefault="005D1C8E" w:rsidP="00E5598B">
            <w:pPr>
              <w:pStyle w:val="TAH"/>
              <w:rPr>
                <w:ins w:id="29" w:author="Angelow, Iwajlo (Nokia - US/Naperville)" w:date="2020-10-20T11:05:00Z"/>
                <w:lang w:eastAsia="fr-FR"/>
              </w:rPr>
            </w:pPr>
            <w:ins w:id="30" w:author="Angelow, Iwajlo (Nokia - US/Naperville)" w:date="2020-10-20T11:05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step,4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E15DE" w14:textId="77777777" w:rsidR="005D1C8E" w:rsidRDefault="005D1C8E" w:rsidP="00E5598B">
            <w:pPr>
              <w:pStyle w:val="TAH"/>
              <w:rPr>
                <w:ins w:id="31" w:author="Angelow, Iwajlo (Nokia - US/Naperville)" w:date="2020-10-20T11:05:00Z"/>
                <w:lang w:eastAsia="fr-FR"/>
              </w:rPr>
            </w:pPr>
            <w:ins w:id="32" w:author="Angelow, Iwajlo (Nokia - US/Naperville)" w:date="2020-10-20T11:05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step,5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9E39A" w14:textId="77777777" w:rsidR="005D1C8E" w:rsidRDefault="005D1C8E" w:rsidP="00E5598B">
            <w:pPr>
              <w:pStyle w:val="TAH"/>
              <w:rPr>
                <w:ins w:id="33" w:author="Angelow, Iwajlo (Nokia - US/Naperville)" w:date="2020-10-20T11:05:00Z"/>
                <w:lang w:eastAsia="fr-FR"/>
              </w:rPr>
            </w:pPr>
            <w:ins w:id="34" w:author="Angelow, Iwajlo (Nokia - US/Naperville)" w:date="2020-10-20T11:05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step,6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</w:tr>
      <w:tr w:rsidR="005D1C8E" w14:paraId="5F1909DB" w14:textId="77777777" w:rsidTr="00E5598B">
        <w:trPr>
          <w:jc w:val="center"/>
          <w:ins w:id="35" w:author="Angelow, Iwajlo (Nokia - US/Naperville)" w:date="2020-10-20T11:05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18E51" w14:textId="77777777" w:rsidR="005D1C8E" w:rsidRDefault="005D1C8E" w:rsidP="00E5598B">
            <w:pPr>
              <w:pStyle w:val="TAC"/>
              <w:rPr>
                <w:ins w:id="36" w:author="Angelow, Iwajlo (Nokia - US/Naperville)" w:date="2020-10-20T11:05:00Z"/>
                <w:lang w:eastAsia="fr-FR"/>
              </w:rPr>
            </w:pPr>
            <w:ins w:id="37" w:author="Angelow, Iwajlo (Nokia - US/Naperville)" w:date="2020-10-20T11:05:00Z">
              <w:r>
                <w:rPr>
                  <w:lang w:eastAsia="fr-FR"/>
                </w:rPr>
                <w:t>n257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DA2C7" w14:textId="77777777" w:rsidR="005D1C8E" w:rsidRDefault="005D1C8E" w:rsidP="00E5598B">
            <w:pPr>
              <w:pStyle w:val="TAC"/>
              <w:rPr>
                <w:ins w:id="38" w:author="Angelow, Iwajlo (Nokia - US/Naperville)" w:date="2020-10-20T11:05:00Z"/>
                <w:lang w:eastAsia="fr-FR"/>
              </w:rPr>
            </w:pPr>
            <w:ins w:id="39" w:author="Angelow, Iwajlo (Nokia - US/Naperville)" w:date="2020-10-20T11:05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A6E9B" w14:textId="77777777" w:rsidR="005D1C8E" w:rsidRDefault="005D1C8E" w:rsidP="00E5598B">
            <w:pPr>
              <w:pStyle w:val="TAC"/>
              <w:rPr>
                <w:ins w:id="40" w:author="Angelow, Iwajlo (Nokia - US/Naperville)" w:date="2020-10-20T11:05:00Z"/>
                <w:lang w:eastAsia="fr-FR"/>
              </w:rPr>
            </w:pPr>
            <w:ins w:id="41" w:author="Angelow, Iwajlo (Nokia - US/Naperville)" w:date="2020-10-20T11:05:00Z">
              <w:r>
                <w:rPr>
                  <w:lang w:eastAsia="fr-FR"/>
                </w:rPr>
                <w:t>23.5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200A2" w14:textId="77777777" w:rsidR="005D1C8E" w:rsidRDefault="005D1C8E" w:rsidP="00E5598B">
            <w:pPr>
              <w:pStyle w:val="TAC"/>
              <w:rPr>
                <w:ins w:id="42" w:author="Angelow, Iwajlo (Nokia - US/Naperville)" w:date="2020-10-20T11:05:00Z"/>
                <w:lang w:eastAsia="fr-FR"/>
              </w:rPr>
            </w:pPr>
            <w:ins w:id="43" w:author="Angelow, Iwajlo (Nokia - US/Naperville)" w:date="2020-10-20T11:05:00Z">
              <w:r>
                <w:rPr>
                  <w:lang w:eastAsia="fr-FR"/>
                </w:rPr>
                <w:t>25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F15E6" w14:textId="77777777" w:rsidR="005D1C8E" w:rsidRDefault="005D1C8E" w:rsidP="00E5598B">
            <w:pPr>
              <w:pStyle w:val="TAC"/>
              <w:rPr>
                <w:ins w:id="44" w:author="Angelow, Iwajlo (Nokia - US/Naperville)" w:date="2020-10-20T11:05:00Z"/>
                <w:lang w:eastAsia="fr-FR"/>
              </w:rPr>
            </w:pPr>
            <w:ins w:id="45" w:author="Angelow, Iwajlo (Nokia - US/Naperville)" w:date="2020-10-20T11:05:00Z">
              <w:r>
                <w:rPr>
                  <w:lang w:eastAsia="fr-FR"/>
                </w:rPr>
                <w:t>31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80A99" w14:textId="77777777" w:rsidR="005D1C8E" w:rsidRDefault="005D1C8E" w:rsidP="00E5598B">
            <w:pPr>
              <w:pStyle w:val="TAC"/>
              <w:rPr>
                <w:ins w:id="46" w:author="Angelow, Iwajlo (Nokia - US/Naperville)" w:date="2020-10-20T11:05:00Z"/>
                <w:lang w:eastAsia="fr-FR"/>
              </w:rPr>
            </w:pPr>
            <w:ins w:id="47" w:author="Angelow, Iwajlo (Nokia - US/Naperville)" w:date="2020-10-20T11:05:00Z">
              <w:r>
                <w:rPr>
                  <w:lang w:eastAsia="fr-FR"/>
                </w:rPr>
                <w:t>32.5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5498" w14:textId="77777777" w:rsidR="005D1C8E" w:rsidRDefault="005D1C8E" w:rsidP="00E5598B">
            <w:pPr>
              <w:pStyle w:val="TAC"/>
              <w:rPr>
                <w:ins w:id="48" w:author="Angelow, Iwajlo (Nokia - US/Naperville)" w:date="2020-10-20T11:05:00Z"/>
                <w:lang w:eastAsia="fr-FR"/>
              </w:rPr>
            </w:pPr>
            <w:ins w:id="49" w:author="Angelow, Iwajlo (Nokia - US/Naperville)" w:date="2020-10-20T11:05:00Z">
              <w:r>
                <w:rPr>
                  <w:lang w:eastAsia="fr-FR"/>
                </w:rPr>
                <w:t>41.5</w:t>
              </w:r>
            </w:ins>
          </w:p>
        </w:tc>
      </w:tr>
      <w:tr w:rsidR="005D1C8E" w14:paraId="2B03B9E1" w14:textId="77777777" w:rsidTr="00E5598B">
        <w:trPr>
          <w:jc w:val="center"/>
          <w:ins w:id="50" w:author="Angelow, Iwajlo (Nokia - US/Naperville)" w:date="2020-10-20T11:05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C1111" w14:textId="77777777" w:rsidR="005D1C8E" w:rsidRDefault="005D1C8E" w:rsidP="00E5598B">
            <w:pPr>
              <w:pStyle w:val="TAC"/>
              <w:rPr>
                <w:ins w:id="51" w:author="Angelow, Iwajlo (Nokia - US/Naperville)" w:date="2020-10-20T11:05:00Z"/>
                <w:lang w:eastAsia="fr-FR"/>
              </w:rPr>
            </w:pPr>
            <w:ins w:id="52" w:author="Angelow, Iwajlo (Nokia - US/Naperville)" w:date="2020-10-20T11:05:00Z">
              <w:r>
                <w:rPr>
                  <w:lang w:eastAsia="fr-FR"/>
                </w:rPr>
                <w:t>n258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79DCE" w14:textId="77777777" w:rsidR="005D1C8E" w:rsidRDefault="005D1C8E" w:rsidP="00E5598B">
            <w:pPr>
              <w:pStyle w:val="TAC"/>
              <w:rPr>
                <w:ins w:id="53" w:author="Angelow, Iwajlo (Nokia - US/Naperville)" w:date="2020-10-20T11:05:00Z"/>
                <w:lang w:eastAsia="fr-FR"/>
              </w:rPr>
            </w:pPr>
            <w:ins w:id="54" w:author="Angelow, Iwajlo (Nokia - US/Naperville)" w:date="2020-10-20T11:05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BF80" w14:textId="77777777" w:rsidR="005D1C8E" w:rsidRDefault="005D1C8E" w:rsidP="00E5598B">
            <w:pPr>
              <w:pStyle w:val="TAC"/>
              <w:rPr>
                <w:ins w:id="55" w:author="Angelow, Iwajlo (Nokia - US/Naperville)" w:date="2020-10-20T11:05:00Z"/>
                <w:lang w:eastAsia="fr-FR"/>
              </w:rPr>
            </w:pPr>
            <w:ins w:id="56" w:author="Angelow, Iwajlo (Nokia - US/Naperville)" w:date="2020-10-20T11:05:00Z">
              <w:r>
                <w:rPr>
                  <w:lang w:eastAsia="fr-FR"/>
                </w:rPr>
                <w:t>21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87F44" w14:textId="77777777" w:rsidR="005D1C8E" w:rsidRDefault="005D1C8E" w:rsidP="00E5598B">
            <w:pPr>
              <w:pStyle w:val="TAC"/>
              <w:rPr>
                <w:ins w:id="57" w:author="Angelow, Iwajlo (Nokia - US/Naperville)" w:date="2020-10-20T11:05:00Z"/>
                <w:lang w:eastAsia="fr-FR"/>
              </w:rPr>
            </w:pPr>
            <w:ins w:id="58" w:author="Angelow, Iwajlo (Nokia - US/Naperville)" w:date="2020-10-20T11:05:00Z">
              <w:r>
                <w:rPr>
                  <w:lang w:eastAsia="fr-FR"/>
                </w:rPr>
                <w:t>22.75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757E1" w14:textId="77777777" w:rsidR="005D1C8E" w:rsidRDefault="005D1C8E" w:rsidP="00E5598B">
            <w:pPr>
              <w:pStyle w:val="TAC"/>
              <w:rPr>
                <w:ins w:id="59" w:author="Angelow, Iwajlo (Nokia - US/Naperville)" w:date="2020-10-20T11:05:00Z"/>
                <w:lang w:eastAsia="fr-FR"/>
              </w:rPr>
            </w:pPr>
            <w:ins w:id="60" w:author="Angelow, Iwajlo (Nokia - US/Naperville)" w:date="2020-10-20T11:05:00Z">
              <w:r>
                <w:rPr>
                  <w:lang w:eastAsia="fr-FR"/>
                </w:rPr>
                <w:t>29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3161A" w14:textId="77777777" w:rsidR="005D1C8E" w:rsidRDefault="005D1C8E" w:rsidP="00E5598B">
            <w:pPr>
              <w:pStyle w:val="TAC"/>
              <w:rPr>
                <w:ins w:id="61" w:author="Angelow, Iwajlo (Nokia - US/Naperville)" w:date="2020-10-20T11:05:00Z"/>
                <w:lang w:eastAsia="fr-FR"/>
              </w:rPr>
            </w:pPr>
            <w:ins w:id="62" w:author="Angelow, Iwajlo (Nokia - US/Naperville)" w:date="2020-10-20T11:05:00Z">
              <w:r>
                <w:rPr>
                  <w:lang w:eastAsia="fr-FR"/>
                </w:rPr>
                <w:t>30.75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A23D" w14:textId="77777777" w:rsidR="005D1C8E" w:rsidRDefault="005D1C8E" w:rsidP="00E5598B">
            <w:pPr>
              <w:pStyle w:val="TAC"/>
              <w:rPr>
                <w:ins w:id="63" w:author="Angelow, Iwajlo (Nokia - US/Naperville)" w:date="2020-10-20T11:05:00Z"/>
                <w:lang w:eastAsia="fr-FR"/>
              </w:rPr>
            </w:pPr>
            <w:ins w:id="64" w:author="Angelow, Iwajlo (Nokia - US/Naperville)" w:date="2020-10-20T11:05:00Z">
              <w:r>
                <w:rPr>
                  <w:lang w:eastAsia="fr-FR"/>
                </w:rPr>
                <w:t>40.5</w:t>
              </w:r>
            </w:ins>
          </w:p>
        </w:tc>
      </w:tr>
      <w:tr w:rsidR="005D1C8E" w14:paraId="1D167070" w14:textId="77777777" w:rsidTr="00E5598B">
        <w:trPr>
          <w:jc w:val="center"/>
          <w:ins w:id="65" w:author="Angelow, Iwajlo (Nokia - US/Naperville)" w:date="2020-10-20T11:05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EBDA9" w14:textId="77777777" w:rsidR="005D1C8E" w:rsidRDefault="005D1C8E" w:rsidP="00E5598B">
            <w:pPr>
              <w:pStyle w:val="TAC"/>
              <w:rPr>
                <w:ins w:id="66" w:author="Angelow, Iwajlo (Nokia - US/Naperville)" w:date="2020-10-20T11:05:00Z"/>
                <w:lang w:eastAsia="fr-FR"/>
              </w:rPr>
            </w:pPr>
            <w:ins w:id="67" w:author="Angelow, Iwajlo (Nokia - US/Naperville)" w:date="2020-10-20T11:05:00Z">
              <w:r>
                <w:rPr>
                  <w:lang w:eastAsia="fr-FR"/>
                </w:rPr>
                <w:t>n259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EDCD3" w14:textId="77777777" w:rsidR="005D1C8E" w:rsidRDefault="005D1C8E" w:rsidP="00E5598B">
            <w:pPr>
              <w:pStyle w:val="TAC"/>
              <w:rPr>
                <w:ins w:id="68" w:author="Angelow, Iwajlo (Nokia - US/Naperville)" w:date="2020-10-20T11:05:00Z"/>
                <w:lang w:eastAsia="fr-FR"/>
              </w:rPr>
            </w:pPr>
            <w:ins w:id="69" w:author="Angelow, Iwajlo (Nokia - US/Naperville)" w:date="2020-10-20T11:05:00Z">
              <w:r>
                <w:rPr>
                  <w:lang w:eastAsia="fr-FR"/>
                </w:rPr>
                <w:t>23.5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A8217" w14:textId="77777777" w:rsidR="005D1C8E" w:rsidRDefault="005D1C8E" w:rsidP="00E5598B">
            <w:pPr>
              <w:pStyle w:val="TAC"/>
              <w:rPr>
                <w:ins w:id="70" w:author="Angelow, Iwajlo (Nokia - US/Naperville)" w:date="2020-10-20T11:05:00Z"/>
                <w:lang w:eastAsia="fr-FR"/>
              </w:rPr>
            </w:pPr>
            <w:ins w:id="71" w:author="Angelow, Iwajlo (Nokia - US/Naperville)" w:date="2020-10-20T11:05:00Z">
              <w:r>
                <w:rPr>
                  <w:lang w:eastAsia="fr-FR"/>
                </w:rPr>
                <w:t>35.5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D7482" w14:textId="77777777" w:rsidR="005D1C8E" w:rsidRDefault="005D1C8E" w:rsidP="00E5598B">
            <w:pPr>
              <w:pStyle w:val="TAC"/>
              <w:rPr>
                <w:ins w:id="72" w:author="Angelow, Iwajlo (Nokia - US/Naperville)" w:date="2020-10-20T11:05:00Z"/>
                <w:lang w:eastAsia="fr-FR"/>
              </w:rPr>
            </w:pPr>
            <w:ins w:id="73" w:author="Angelow, Iwajlo (Nokia - US/Naperville)" w:date="2020-10-20T11:05:00Z">
              <w:r>
                <w:rPr>
                  <w:lang w:eastAsia="fr-FR"/>
                </w:rPr>
                <w:t>38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9C5C" w14:textId="77777777" w:rsidR="005D1C8E" w:rsidRDefault="005D1C8E" w:rsidP="00E5598B">
            <w:pPr>
              <w:pStyle w:val="TAC"/>
              <w:rPr>
                <w:ins w:id="74" w:author="Angelow, Iwajlo (Nokia - US/Naperville)" w:date="2020-10-20T11:05:00Z"/>
                <w:lang w:eastAsia="fr-FR"/>
              </w:rPr>
            </w:pPr>
            <w:ins w:id="75" w:author="Angelow, Iwajlo (Nokia - US/Naperville)" w:date="2020-10-20T11:05:00Z">
              <w:r>
                <w:rPr>
                  <w:lang w:eastAsia="fr-FR"/>
                </w:rPr>
                <w:t>45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A35EF" w14:textId="77777777" w:rsidR="005D1C8E" w:rsidRDefault="005D1C8E" w:rsidP="00E5598B">
            <w:pPr>
              <w:pStyle w:val="TAC"/>
              <w:rPr>
                <w:ins w:id="76" w:author="Angelow, Iwajlo (Nokia - US/Naperville)" w:date="2020-10-20T11:05:00Z"/>
                <w:lang w:eastAsia="fr-FR"/>
              </w:rPr>
            </w:pPr>
            <w:ins w:id="77" w:author="Angelow, Iwajlo (Nokia - US/Naperville)" w:date="2020-10-20T11:05:00Z">
              <w:r>
                <w:rPr>
                  <w:lang w:eastAsia="fr-FR"/>
                </w:rPr>
                <w:t>47.5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3FAB9" w14:textId="77777777" w:rsidR="005D1C8E" w:rsidRDefault="005D1C8E" w:rsidP="00E5598B">
            <w:pPr>
              <w:pStyle w:val="TAC"/>
              <w:rPr>
                <w:ins w:id="78" w:author="Angelow, Iwajlo (Nokia - US/Naperville)" w:date="2020-10-20T11:05:00Z"/>
                <w:lang w:eastAsia="fr-FR"/>
              </w:rPr>
            </w:pPr>
            <w:ins w:id="79" w:author="Angelow, Iwajlo (Nokia - US/Naperville)" w:date="2020-10-20T11:05:00Z">
              <w:r>
                <w:rPr>
                  <w:lang w:eastAsia="fr-FR"/>
                </w:rPr>
                <w:t>59.5</w:t>
              </w:r>
            </w:ins>
          </w:p>
        </w:tc>
      </w:tr>
      <w:tr w:rsidR="005D1C8E" w14:paraId="20DD5971" w14:textId="77777777" w:rsidTr="00E5598B">
        <w:trPr>
          <w:jc w:val="center"/>
          <w:ins w:id="80" w:author="Angelow, Iwajlo (Nokia - US/Naperville)" w:date="2020-10-20T11:05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43B61" w14:textId="77777777" w:rsidR="005D1C8E" w:rsidRDefault="005D1C8E" w:rsidP="00E5598B">
            <w:pPr>
              <w:pStyle w:val="TAC"/>
              <w:rPr>
                <w:ins w:id="81" w:author="Angelow, Iwajlo (Nokia - US/Naperville)" w:date="2020-10-20T11:05:00Z"/>
                <w:lang w:eastAsia="fr-FR"/>
              </w:rPr>
            </w:pPr>
            <w:ins w:id="82" w:author="Angelow, Iwajlo (Nokia - US/Naperville)" w:date="2020-10-20T11:05:00Z">
              <w:r>
                <w:rPr>
                  <w:lang w:eastAsia="fr-FR"/>
                </w:rPr>
                <w:t>n260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9EAD" w14:textId="77777777" w:rsidR="005D1C8E" w:rsidRDefault="005D1C8E" w:rsidP="00E5598B">
            <w:pPr>
              <w:pStyle w:val="TAC"/>
              <w:rPr>
                <w:ins w:id="83" w:author="Angelow, Iwajlo (Nokia - US/Naperville)" w:date="2020-10-20T11:05:00Z"/>
                <w:lang w:eastAsia="fr-FR"/>
              </w:rPr>
            </w:pPr>
            <w:ins w:id="84" w:author="Angelow, Iwajlo (Nokia - US/Naperville)" w:date="2020-10-20T11:05:00Z">
              <w:r>
                <w:rPr>
                  <w:lang w:eastAsia="fr-FR"/>
                </w:rP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233A8" w14:textId="77777777" w:rsidR="005D1C8E" w:rsidRDefault="005D1C8E" w:rsidP="00E5598B">
            <w:pPr>
              <w:pStyle w:val="TAC"/>
              <w:rPr>
                <w:ins w:id="85" w:author="Angelow, Iwajlo (Nokia - US/Naperville)" w:date="2020-10-20T11:05:00Z"/>
                <w:lang w:eastAsia="fr-FR"/>
              </w:rPr>
            </w:pPr>
            <w:ins w:id="86" w:author="Angelow, Iwajlo (Nokia - US/Naperville)" w:date="2020-10-20T11:05:00Z">
              <w:r>
                <w:rPr>
                  <w:lang w:eastAsia="fr-FR"/>
                </w:rPr>
                <w:t>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48D0C" w14:textId="77777777" w:rsidR="005D1C8E" w:rsidRDefault="005D1C8E" w:rsidP="00E5598B">
            <w:pPr>
              <w:pStyle w:val="TAC"/>
              <w:rPr>
                <w:ins w:id="87" w:author="Angelow, Iwajlo (Nokia - US/Naperville)" w:date="2020-10-20T11:05:00Z"/>
                <w:lang w:eastAsia="fr-FR"/>
              </w:rPr>
            </w:pPr>
            <w:ins w:id="88" w:author="Angelow, Iwajlo (Nokia - US/Naperville)" w:date="2020-10-20T11:05:00Z">
              <w:r>
                <w:rPr>
                  <w:lang w:eastAsia="fr-FR"/>
                </w:rPr>
                <w:t>35.5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3D71A" w14:textId="77777777" w:rsidR="005D1C8E" w:rsidRDefault="005D1C8E" w:rsidP="00E5598B">
            <w:pPr>
              <w:pStyle w:val="TAC"/>
              <w:rPr>
                <w:ins w:id="89" w:author="Angelow, Iwajlo (Nokia - US/Naperville)" w:date="2020-10-20T11:05:00Z"/>
                <w:lang w:eastAsia="fr-FR"/>
              </w:rPr>
            </w:pPr>
            <w:ins w:id="90" w:author="Angelow, Iwajlo (Nokia - US/Naperville)" w:date="2020-10-20T11:05:00Z">
              <w:r>
                <w:rPr>
                  <w:lang w:eastAsia="fr-FR"/>
                </w:rPr>
                <w:t>41.5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0072B" w14:textId="77777777" w:rsidR="005D1C8E" w:rsidRDefault="005D1C8E" w:rsidP="00E5598B">
            <w:pPr>
              <w:pStyle w:val="TAC"/>
              <w:rPr>
                <w:ins w:id="91" w:author="Angelow, Iwajlo (Nokia - US/Naperville)" w:date="2020-10-20T11:05:00Z"/>
                <w:lang w:eastAsia="fr-FR"/>
              </w:rPr>
            </w:pPr>
            <w:ins w:id="92" w:author="Angelow, Iwajlo (Nokia - US/Naperville)" w:date="2020-10-20T11:05:00Z">
              <w:r>
                <w:rPr>
                  <w:lang w:eastAsia="fr-FR"/>
                </w:rPr>
                <w:t>43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C6E1" w14:textId="77777777" w:rsidR="005D1C8E" w:rsidRDefault="005D1C8E" w:rsidP="00E5598B">
            <w:pPr>
              <w:pStyle w:val="TAC"/>
              <w:rPr>
                <w:ins w:id="93" w:author="Angelow, Iwajlo (Nokia - US/Naperville)" w:date="2020-10-20T11:05:00Z"/>
                <w:lang w:eastAsia="fr-FR"/>
              </w:rPr>
            </w:pPr>
            <w:ins w:id="94" w:author="Angelow, Iwajlo (Nokia - US/Naperville)" w:date="2020-10-20T11:05:00Z">
              <w:r>
                <w:rPr>
                  <w:lang w:eastAsia="fr-FR"/>
                </w:rPr>
                <w:t>52</w:t>
              </w:r>
            </w:ins>
          </w:p>
        </w:tc>
      </w:tr>
      <w:tr w:rsidR="005D1C8E" w14:paraId="5CCF4912" w14:textId="77777777" w:rsidTr="00E5598B">
        <w:trPr>
          <w:jc w:val="center"/>
          <w:ins w:id="95" w:author="Angelow, Iwajlo (Nokia - US/Naperville)" w:date="2020-10-20T11:05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D0443" w14:textId="77777777" w:rsidR="005D1C8E" w:rsidRDefault="005D1C8E" w:rsidP="00E5598B">
            <w:pPr>
              <w:pStyle w:val="TAC"/>
              <w:rPr>
                <w:ins w:id="96" w:author="Angelow, Iwajlo (Nokia - US/Naperville)" w:date="2020-10-20T11:05:00Z"/>
                <w:lang w:eastAsia="fr-FR"/>
              </w:rPr>
            </w:pPr>
            <w:ins w:id="97" w:author="Angelow, Iwajlo (Nokia - US/Naperville)" w:date="2020-10-20T11:05:00Z">
              <w:r>
                <w:rPr>
                  <w:lang w:eastAsia="fr-FR"/>
                </w:rPr>
                <w:t>n261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71BA" w14:textId="77777777" w:rsidR="005D1C8E" w:rsidRDefault="005D1C8E" w:rsidP="00E5598B">
            <w:pPr>
              <w:pStyle w:val="TAC"/>
              <w:rPr>
                <w:ins w:id="98" w:author="Angelow, Iwajlo (Nokia - US/Naperville)" w:date="2020-10-20T11:05:00Z"/>
                <w:lang w:eastAsia="fr-FR"/>
              </w:rPr>
            </w:pPr>
            <w:ins w:id="99" w:author="Angelow, Iwajlo (Nokia - US/Naperville)" w:date="2020-10-20T11:05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CE249" w14:textId="77777777" w:rsidR="005D1C8E" w:rsidRDefault="005D1C8E" w:rsidP="00E5598B">
            <w:pPr>
              <w:pStyle w:val="TAC"/>
              <w:rPr>
                <w:ins w:id="100" w:author="Angelow, Iwajlo (Nokia - US/Naperville)" w:date="2020-10-20T11:05:00Z"/>
                <w:lang w:eastAsia="fr-FR"/>
              </w:rPr>
            </w:pPr>
            <w:ins w:id="101" w:author="Angelow, Iwajlo (Nokia - US/Naperville)" w:date="2020-10-20T11:05:00Z">
              <w:r>
                <w:rPr>
                  <w:lang w:eastAsia="fr-FR"/>
                </w:rPr>
                <w:t>25.5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1CBC9" w14:textId="77777777" w:rsidR="005D1C8E" w:rsidRDefault="005D1C8E" w:rsidP="00E5598B">
            <w:pPr>
              <w:pStyle w:val="TAC"/>
              <w:rPr>
                <w:ins w:id="102" w:author="Angelow, Iwajlo (Nokia - US/Naperville)" w:date="2020-10-20T11:05:00Z"/>
                <w:lang w:eastAsia="fr-FR"/>
              </w:rPr>
            </w:pPr>
            <w:ins w:id="103" w:author="Angelow, Iwajlo (Nokia - US/Naperville)" w:date="2020-10-20T11:05:00Z">
              <w:r>
                <w:rPr>
                  <w:lang w:eastAsia="fr-FR"/>
                </w:rPr>
                <w:t>26.0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39983" w14:textId="77777777" w:rsidR="005D1C8E" w:rsidRDefault="005D1C8E" w:rsidP="00E5598B">
            <w:pPr>
              <w:pStyle w:val="TAC"/>
              <w:rPr>
                <w:ins w:id="104" w:author="Angelow, Iwajlo (Nokia - US/Naperville)" w:date="2020-10-20T11:05:00Z"/>
                <w:lang w:eastAsia="fr-FR"/>
              </w:rPr>
            </w:pPr>
            <w:ins w:id="105" w:author="Angelow, Iwajlo (Nokia - US/Naperville)" w:date="2020-10-20T11:05:00Z">
              <w:r>
                <w:rPr>
                  <w:lang w:eastAsia="fr-FR"/>
                </w:rPr>
                <w:t>29.85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18F9" w14:textId="77777777" w:rsidR="005D1C8E" w:rsidRDefault="005D1C8E" w:rsidP="00E5598B">
            <w:pPr>
              <w:pStyle w:val="TAC"/>
              <w:rPr>
                <w:ins w:id="106" w:author="Angelow, Iwajlo (Nokia - US/Naperville)" w:date="2020-10-20T11:05:00Z"/>
                <w:lang w:eastAsia="fr-FR"/>
              </w:rPr>
            </w:pPr>
            <w:ins w:id="107" w:author="Angelow, Iwajlo (Nokia - US/Naperville)" w:date="2020-10-20T11:05:00Z">
              <w:r>
                <w:rPr>
                  <w:lang w:eastAsia="fr-FR"/>
                </w:rPr>
                <w:t>30.35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E5E5" w14:textId="77777777" w:rsidR="005D1C8E" w:rsidRDefault="005D1C8E" w:rsidP="00E5598B">
            <w:pPr>
              <w:pStyle w:val="TAC"/>
              <w:rPr>
                <w:ins w:id="108" w:author="Angelow, Iwajlo (Nokia - US/Naperville)" w:date="2020-10-20T11:05:00Z"/>
                <w:lang w:eastAsia="fr-FR"/>
              </w:rPr>
            </w:pPr>
            <w:ins w:id="109" w:author="Angelow, Iwajlo (Nokia - US/Naperville)" w:date="2020-10-20T11:05:00Z">
              <w:r>
                <w:rPr>
                  <w:lang w:eastAsia="fr-FR"/>
                </w:rPr>
                <w:t>38.35</w:t>
              </w:r>
            </w:ins>
          </w:p>
        </w:tc>
      </w:tr>
      <w:tr w:rsidR="005D1C8E" w14:paraId="25134A9B" w14:textId="77777777" w:rsidTr="00E5598B">
        <w:trPr>
          <w:jc w:val="center"/>
          <w:ins w:id="110" w:author="Angelow, Iwajlo (Nokia - US/Naperville)" w:date="2020-10-20T11:05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3314D" w14:textId="77777777" w:rsidR="005D1C8E" w:rsidRDefault="005D1C8E" w:rsidP="00E5598B">
            <w:pPr>
              <w:pStyle w:val="TAC"/>
              <w:rPr>
                <w:ins w:id="111" w:author="Angelow, Iwajlo (Nokia - US/Naperville)" w:date="2020-10-20T11:05:00Z"/>
                <w:highlight w:val="yellow"/>
                <w:lang w:eastAsia="fr-FR"/>
              </w:rPr>
            </w:pPr>
            <w:ins w:id="112" w:author="Angelow, Iwajlo (Nokia - US/Naperville)" w:date="2020-10-20T11:05:00Z">
              <w:r>
                <w:rPr>
                  <w:highlight w:val="yellow"/>
                  <w:lang w:eastAsia="fr-FR"/>
                </w:rPr>
                <w:t>n262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710D2" w14:textId="77777777" w:rsidR="005D1C8E" w:rsidRDefault="005D1C8E" w:rsidP="00E5598B">
            <w:pPr>
              <w:pStyle w:val="TAC"/>
              <w:rPr>
                <w:ins w:id="113" w:author="Angelow, Iwajlo (Nokia - US/Naperville)" w:date="2020-10-20T11:05:00Z"/>
                <w:highlight w:val="yellow"/>
                <w:lang w:eastAsia="fr-FR"/>
              </w:rPr>
            </w:pPr>
            <w:ins w:id="114" w:author="Angelow, Iwajlo (Nokia - US/Naperville)" w:date="2020-10-20T11:05:00Z">
              <w:r>
                <w:rPr>
                  <w:highlight w:val="yellow"/>
                  <w:lang w:eastAsia="fr-FR"/>
                </w:rPr>
                <w:t>37.2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0475" w14:textId="77777777" w:rsidR="005D1C8E" w:rsidRDefault="005D1C8E" w:rsidP="00E5598B">
            <w:pPr>
              <w:pStyle w:val="TAC"/>
              <w:rPr>
                <w:ins w:id="115" w:author="Angelow, Iwajlo (Nokia - US/Naperville)" w:date="2020-10-20T11:05:00Z"/>
                <w:highlight w:val="yellow"/>
                <w:lang w:eastAsia="fr-FR"/>
              </w:rPr>
            </w:pPr>
            <w:ins w:id="116" w:author="Angelow, Iwajlo (Nokia - US/Naperville)" w:date="2020-10-20T11:05:00Z">
              <w:r>
                <w:rPr>
                  <w:highlight w:val="yellow"/>
                  <w:lang w:eastAsia="fr-FR"/>
                </w:rPr>
                <w:t>45.2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0D0E0" w14:textId="77777777" w:rsidR="005D1C8E" w:rsidRDefault="005D1C8E" w:rsidP="00E5598B">
            <w:pPr>
              <w:pStyle w:val="TAC"/>
              <w:rPr>
                <w:ins w:id="117" w:author="Angelow, Iwajlo (Nokia - US/Naperville)" w:date="2020-10-20T11:05:00Z"/>
                <w:highlight w:val="yellow"/>
                <w:lang w:eastAsia="fr-FR"/>
              </w:rPr>
            </w:pPr>
            <w:ins w:id="118" w:author="Angelow, Iwajlo (Nokia - US/Naperville)" w:date="2020-10-20T11:05:00Z">
              <w:r>
                <w:rPr>
                  <w:highlight w:val="yellow"/>
                  <w:lang w:eastAsia="fr-FR"/>
                </w:rPr>
                <w:t>45.7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9E916" w14:textId="77777777" w:rsidR="005D1C8E" w:rsidRDefault="005D1C8E" w:rsidP="00E5598B">
            <w:pPr>
              <w:pStyle w:val="TAC"/>
              <w:rPr>
                <w:ins w:id="119" w:author="Angelow, Iwajlo (Nokia - US/Naperville)" w:date="2020-10-20T11:05:00Z"/>
                <w:highlight w:val="yellow"/>
                <w:lang w:eastAsia="fr-FR"/>
              </w:rPr>
            </w:pPr>
            <w:ins w:id="120" w:author="Angelow, Iwajlo (Nokia - US/Naperville)" w:date="2020-10-20T11:05:00Z">
              <w:r>
                <w:rPr>
                  <w:highlight w:val="yellow"/>
                  <w:lang w:eastAsia="fr-FR"/>
                </w:rPr>
                <w:t>49.7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F9DF3" w14:textId="77777777" w:rsidR="005D1C8E" w:rsidRDefault="005D1C8E" w:rsidP="00E5598B">
            <w:pPr>
              <w:pStyle w:val="TAC"/>
              <w:rPr>
                <w:ins w:id="121" w:author="Angelow, Iwajlo (Nokia - US/Naperville)" w:date="2020-10-20T11:05:00Z"/>
                <w:highlight w:val="yellow"/>
                <w:lang w:eastAsia="fr-FR"/>
              </w:rPr>
            </w:pPr>
            <w:ins w:id="122" w:author="Angelow, Iwajlo (Nokia - US/Naperville)" w:date="2020-10-20T11:05:00Z">
              <w:r>
                <w:rPr>
                  <w:highlight w:val="yellow"/>
                  <w:lang w:eastAsia="fr-FR"/>
                </w:rPr>
                <w:t>50.2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B4C85" w14:textId="77777777" w:rsidR="005D1C8E" w:rsidRDefault="005D1C8E" w:rsidP="00E5598B">
            <w:pPr>
              <w:pStyle w:val="TAC"/>
              <w:rPr>
                <w:ins w:id="123" w:author="Angelow, Iwajlo (Nokia - US/Naperville)" w:date="2020-10-20T11:05:00Z"/>
                <w:highlight w:val="yellow"/>
                <w:lang w:eastAsia="fr-FR"/>
              </w:rPr>
            </w:pPr>
            <w:ins w:id="124" w:author="Angelow, Iwajlo (Nokia - US/Naperville)" w:date="2020-10-20T11:05:00Z">
              <w:r>
                <w:rPr>
                  <w:highlight w:val="yellow"/>
                  <w:lang w:eastAsia="fr-FR"/>
                </w:rPr>
                <w:t>58.2</w:t>
              </w:r>
            </w:ins>
          </w:p>
        </w:tc>
      </w:tr>
    </w:tbl>
    <w:p w14:paraId="5AFF3619" w14:textId="77777777" w:rsidR="005D1C8E" w:rsidRPr="005D1C8E" w:rsidRDefault="005D1C8E" w:rsidP="005D1C8E">
      <w:pPr>
        <w:pStyle w:val="ListParagraph"/>
        <w:ind w:left="720"/>
        <w:rPr>
          <w:ins w:id="125" w:author="Angelow, Iwajlo (Nokia - US/Naperville)" w:date="2020-10-20T11:07:00Z"/>
          <w:b/>
          <w:bCs/>
          <w:i/>
        </w:rPr>
      </w:pPr>
    </w:p>
    <w:p w14:paraId="6FB989C0" w14:textId="61619CE0" w:rsidR="005D1C8E" w:rsidRPr="005D1C8E" w:rsidRDefault="005D1C8E" w:rsidP="005D1C8E">
      <w:pPr>
        <w:pStyle w:val="ListParagraph"/>
        <w:numPr>
          <w:ilvl w:val="0"/>
          <w:numId w:val="13"/>
        </w:numPr>
        <w:rPr>
          <w:ins w:id="126" w:author="Angelow, Iwajlo (Nokia - US/Naperville)" w:date="2020-10-20T11:07:00Z"/>
          <w:i/>
        </w:rPr>
      </w:pPr>
      <w:ins w:id="127" w:author="Angelow, Iwajlo (Nokia - US/Naperville)" w:date="2020-10-20T11:07:00Z">
        <w:r w:rsidRPr="005D1C8E">
          <w:t>Update test requirements for radiated transmit power/TRP measurement results range/measured mean EIRP spectral density (impact to 38.141-2)</w:t>
        </w:r>
      </w:ins>
    </w:p>
    <w:p w14:paraId="3BE680D6" w14:textId="77777777" w:rsidR="005D1C8E" w:rsidRPr="00637FAD" w:rsidRDefault="005D1C8E" w:rsidP="005D1C8E">
      <w:pPr>
        <w:pStyle w:val="ListParagraph"/>
        <w:ind w:left="720"/>
        <w:rPr>
          <w:ins w:id="128" w:author="Angelow, Iwajlo (Nokia - US/Naperville)" w:date="2020-10-20T11:07:00Z"/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5D1C8E" w:rsidRPr="00796D69" w14:paraId="03225917" w14:textId="77777777" w:rsidTr="00E5598B">
        <w:trPr>
          <w:jc w:val="center"/>
          <w:ins w:id="129" w:author="Angelow, Iwajlo (Nokia - US/Naperville)" w:date="2020-10-20T11:07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5C6" w14:textId="77777777" w:rsidR="005D1C8E" w:rsidRPr="00796D69" w:rsidRDefault="005D1C8E" w:rsidP="00E5598B">
            <w:pPr>
              <w:pStyle w:val="TAH"/>
              <w:rPr>
                <w:ins w:id="130" w:author="Angelow, Iwajlo (Nokia - US/Naperville)" w:date="2020-10-20T11:07:00Z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36" w14:textId="77777777" w:rsidR="005D1C8E" w:rsidRPr="00796D69" w:rsidRDefault="005D1C8E" w:rsidP="00E5598B">
            <w:pPr>
              <w:pStyle w:val="TAH"/>
              <w:rPr>
                <w:ins w:id="131" w:author="Angelow, Iwajlo (Nokia - US/Naperville)" w:date="2020-10-20T11:07:00Z"/>
                <w:lang w:eastAsia="ja-JP"/>
              </w:rPr>
            </w:pPr>
            <w:ins w:id="132" w:author="Angelow, Iwajlo (Nokia - US/Naperville)" w:date="2020-10-20T11:07:00Z">
              <w:r w:rsidRPr="00796D69">
                <w:rPr>
                  <w:lang w:eastAsia="ja-JP"/>
                </w:rPr>
                <w:t xml:space="preserve">Normal </w:t>
              </w:r>
              <w:r w:rsidRPr="00796D69">
                <w:rPr>
                  <w:lang w:eastAsia="sv-SE"/>
                </w:rPr>
                <w:t>test environment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6FE" w14:textId="77777777" w:rsidR="005D1C8E" w:rsidRPr="00796D69" w:rsidRDefault="005D1C8E" w:rsidP="00E5598B">
            <w:pPr>
              <w:pStyle w:val="TAH"/>
              <w:rPr>
                <w:ins w:id="133" w:author="Angelow, Iwajlo (Nokia - US/Naperville)" w:date="2020-10-20T11:07:00Z"/>
              </w:rPr>
            </w:pPr>
            <w:ins w:id="134" w:author="Angelow, Iwajlo (Nokia - US/Naperville)" w:date="2020-10-20T11:07:00Z">
              <w:r w:rsidRPr="00796D69">
                <w:t xml:space="preserve">Extreme </w:t>
              </w:r>
              <w:r w:rsidRPr="00796D69">
                <w:rPr>
                  <w:lang w:eastAsia="sv-SE"/>
                </w:rPr>
                <w:t>test environment</w:t>
              </w:r>
            </w:ins>
          </w:p>
        </w:tc>
      </w:tr>
      <w:tr w:rsidR="005D1C8E" w:rsidRPr="00796D69" w14:paraId="248F5178" w14:textId="77777777" w:rsidTr="00E5598B">
        <w:trPr>
          <w:trHeight w:val="56"/>
          <w:jc w:val="center"/>
          <w:ins w:id="135" w:author="Angelow, Iwajlo (Nokia - US/Naperville)" w:date="2020-10-20T11:07:00Z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08086" w14:textId="77777777" w:rsidR="005D1C8E" w:rsidRPr="00796D69" w:rsidRDefault="005D1C8E" w:rsidP="00E5598B">
            <w:pPr>
              <w:pStyle w:val="TAC"/>
              <w:rPr>
                <w:ins w:id="136" w:author="Angelow, Iwajlo (Nokia - US/Naperville)" w:date="2020-10-20T11:07:00Z"/>
                <w:i/>
              </w:rPr>
            </w:pPr>
            <w:ins w:id="137" w:author="Angelow, Iwajlo (Nokia - US/Naperville)" w:date="2020-10-20T11:07:00Z">
              <w:r w:rsidRPr="00796D69">
                <w:rPr>
                  <w:i/>
                </w:rPr>
                <w:t>BS type 1-H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53A" w14:textId="77777777" w:rsidR="005D1C8E" w:rsidRPr="00796D69" w:rsidRDefault="005D1C8E" w:rsidP="00E5598B">
            <w:pPr>
              <w:pStyle w:val="TAC"/>
              <w:rPr>
                <w:ins w:id="138" w:author="Angelow, Iwajlo (Nokia - US/Naperville)" w:date="2020-10-20T11:07:00Z"/>
                <w:rFonts w:cs="v4.2.0"/>
              </w:rPr>
            </w:pPr>
            <w:ins w:id="139" w:author="Angelow, Iwajlo (Nokia - US/Naperville)" w:date="2020-10-20T11:07:00Z">
              <w:r w:rsidRPr="00796D69">
                <w:rPr>
                  <w:rFonts w:cs="v4.2.0"/>
                </w:rPr>
                <w:t xml:space="preserve">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 3 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cs="v4.2.0"/>
                </w:rPr>
                <w:t>3.3 dB</w:t>
              </w:r>
            </w:ins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6C5CE" w14:textId="77777777" w:rsidR="005D1C8E" w:rsidRPr="00796D69" w:rsidRDefault="005D1C8E" w:rsidP="00E5598B">
            <w:pPr>
              <w:pStyle w:val="TAC"/>
              <w:rPr>
                <w:ins w:id="140" w:author="Angelow, Iwajlo (Nokia - US/Naperville)" w:date="2020-10-20T11:07:00Z"/>
                <w:rFonts w:cs="v4.2.0"/>
              </w:rPr>
            </w:pPr>
            <w:ins w:id="141" w:author="Angelow, Iwajlo (Nokia - US/Naperville)" w:date="2020-10-20T11:07:00Z">
              <w:r w:rsidRPr="00796D69">
                <w:t>N/A</w:t>
              </w:r>
            </w:ins>
          </w:p>
        </w:tc>
      </w:tr>
      <w:tr w:rsidR="005D1C8E" w:rsidRPr="00796D69" w14:paraId="156B8E51" w14:textId="77777777" w:rsidTr="00E5598B">
        <w:trPr>
          <w:trHeight w:val="424"/>
          <w:jc w:val="center"/>
          <w:ins w:id="142" w:author="Angelow, Iwajlo (Nokia - US/Naperville)" w:date="2020-10-20T11:07:00Z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3612" w14:textId="77777777" w:rsidR="005D1C8E" w:rsidRPr="00796D69" w:rsidRDefault="005D1C8E" w:rsidP="00E5598B">
            <w:pPr>
              <w:pStyle w:val="TAC"/>
              <w:rPr>
                <w:ins w:id="143" w:author="Angelow, Iwajlo (Nokia - US/Naperville)" w:date="2020-10-20T11:07:00Z"/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82355" w14:textId="77777777" w:rsidR="005D1C8E" w:rsidRPr="00796D69" w:rsidRDefault="005D1C8E" w:rsidP="00E5598B">
            <w:pPr>
              <w:pStyle w:val="TAC"/>
              <w:rPr>
                <w:ins w:id="144" w:author="Angelow, Iwajlo (Nokia - US/Naperville)" w:date="2020-10-20T11:07:00Z"/>
                <w:rFonts w:cs="v4.2.0"/>
              </w:rPr>
            </w:pPr>
            <w:ins w:id="145" w:author="Angelow, Iwajlo (Nokia - US/Naperville)" w:date="2020-10-20T11:07:00Z">
              <w:r w:rsidRPr="00796D69">
                <w:rPr>
                  <w:rFonts w:cs="v4.2.0"/>
                </w:rPr>
                <w:t xml:space="preserve">3 GHz 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6 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cs="v4.2.0"/>
                </w:rPr>
                <w:t>3.5 dB</w:t>
              </w:r>
            </w:ins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6911" w14:textId="77777777" w:rsidR="005D1C8E" w:rsidRPr="00796D69" w:rsidRDefault="005D1C8E" w:rsidP="00E5598B">
            <w:pPr>
              <w:pStyle w:val="TAC"/>
              <w:rPr>
                <w:ins w:id="146" w:author="Angelow, Iwajlo (Nokia - US/Naperville)" w:date="2020-10-20T11:07:00Z"/>
                <w:rFonts w:cs="v4.2.0"/>
              </w:rPr>
            </w:pPr>
          </w:p>
        </w:tc>
      </w:tr>
      <w:tr w:rsidR="005D1C8E" w:rsidRPr="00796D69" w14:paraId="48346D33" w14:textId="77777777" w:rsidTr="00E5598B">
        <w:trPr>
          <w:jc w:val="center"/>
          <w:ins w:id="147" w:author="Angelow, Iwajlo (Nokia - US/Naperville)" w:date="2020-10-20T11:07:00Z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46F" w14:textId="77777777" w:rsidR="005D1C8E" w:rsidRPr="00796D69" w:rsidRDefault="005D1C8E" w:rsidP="00E5598B">
            <w:pPr>
              <w:pStyle w:val="TAC"/>
              <w:rPr>
                <w:ins w:id="148" w:author="Angelow, Iwajlo (Nokia - US/Naperville)" w:date="2020-10-20T11:07:00Z"/>
                <w:rFonts w:eastAsia="Yu Mincho"/>
                <w:i/>
              </w:rPr>
            </w:pPr>
            <w:ins w:id="149" w:author="Angelow, Iwajlo (Nokia - US/Naperville)" w:date="2020-10-20T11:07:00Z">
              <w:r w:rsidRPr="00796D69">
                <w:rPr>
                  <w:i/>
                </w:rPr>
                <w:t>BS type 1-O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A34" w14:textId="77777777" w:rsidR="005D1C8E" w:rsidRPr="00796D69" w:rsidRDefault="005D1C8E" w:rsidP="00E5598B">
            <w:pPr>
              <w:pStyle w:val="TAC"/>
              <w:rPr>
                <w:ins w:id="150" w:author="Angelow, Iwajlo (Nokia - US/Naperville)" w:date="2020-10-20T11:07:00Z"/>
                <w:lang w:val="en-US" w:eastAsia="ja-JP"/>
              </w:rPr>
            </w:pPr>
            <w:ins w:id="151" w:author="Angelow, Iwajlo (Nokia - US/Naperville)" w:date="2020-10-20T11:07:00Z">
              <w:r w:rsidRPr="00796D69">
                <w:rPr>
                  <w:rFonts w:cs="v4.2.0"/>
                </w:rPr>
                <w:t xml:space="preserve">f 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 3 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cs="v4.2.0"/>
                </w:rPr>
                <w:t>3.3 dB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DB9A" w14:textId="77777777" w:rsidR="005D1C8E" w:rsidRPr="00796D69" w:rsidRDefault="005D1C8E" w:rsidP="00E5598B">
            <w:pPr>
              <w:pStyle w:val="TAC"/>
              <w:rPr>
                <w:ins w:id="152" w:author="Angelow, Iwajlo (Nokia - US/Naperville)" w:date="2020-10-20T11:07:00Z"/>
                <w:rFonts w:eastAsia="Yu Mincho"/>
              </w:rPr>
            </w:pPr>
            <w:ins w:id="153" w:author="Angelow, Iwajlo (Nokia - US/Naperville)" w:date="2020-10-20T11:07:00Z">
              <w:r w:rsidRPr="00796D69">
                <w:rPr>
                  <w:rFonts w:cs="v4.2.0"/>
                </w:rPr>
                <w:t xml:space="preserve">f 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 3 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eastAsia="Calibri" w:cs="Arial"/>
                  <w:szCs w:val="22"/>
                </w:rPr>
                <w:t>5.2</w:t>
              </w:r>
              <w:r w:rsidRPr="00796D69">
                <w:rPr>
                  <w:rFonts w:cs="v4.2.0"/>
                </w:rPr>
                <w:t xml:space="preserve"> dB</w:t>
              </w:r>
            </w:ins>
          </w:p>
        </w:tc>
      </w:tr>
      <w:tr w:rsidR="005D1C8E" w:rsidRPr="00796D69" w14:paraId="2454110C" w14:textId="77777777" w:rsidTr="00E5598B">
        <w:trPr>
          <w:jc w:val="center"/>
          <w:ins w:id="154" w:author="Angelow, Iwajlo (Nokia - US/Naperville)" w:date="2020-10-20T11:07:00Z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798" w14:textId="77777777" w:rsidR="005D1C8E" w:rsidRPr="00796D69" w:rsidRDefault="005D1C8E" w:rsidP="00E5598B">
            <w:pPr>
              <w:pStyle w:val="TAC"/>
              <w:rPr>
                <w:ins w:id="155" w:author="Angelow, Iwajlo (Nokia - US/Naperville)" w:date="2020-10-20T11:07:00Z"/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E26F" w14:textId="77777777" w:rsidR="005D1C8E" w:rsidRPr="00796D69" w:rsidRDefault="005D1C8E" w:rsidP="00E5598B">
            <w:pPr>
              <w:pStyle w:val="TAC"/>
              <w:rPr>
                <w:ins w:id="156" w:author="Angelow, Iwajlo (Nokia - US/Naperville)" w:date="2020-10-20T11:07:00Z"/>
                <w:lang w:val="en-US" w:eastAsia="ja-JP"/>
              </w:rPr>
            </w:pPr>
            <w:ins w:id="157" w:author="Angelow, Iwajlo (Nokia - US/Naperville)" w:date="2020-10-20T11:07:00Z">
              <w:r w:rsidRPr="00796D69">
                <w:rPr>
                  <w:rFonts w:cs="v4.2.0"/>
                </w:rPr>
                <w:t xml:space="preserve">3 GHz 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6 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cs="v4.2.0"/>
                </w:rPr>
                <w:t>3.5 dB</w:t>
              </w:r>
              <w:r w:rsidRPr="00796D69">
                <w:rPr>
                  <w:rFonts w:cs="v4.2.0"/>
                  <w:lang w:eastAsia="ja-JP"/>
                </w:rPr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959" w14:textId="77777777" w:rsidR="005D1C8E" w:rsidRPr="00796D69" w:rsidRDefault="005D1C8E" w:rsidP="00E5598B">
            <w:pPr>
              <w:pStyle w:val="TAC"/>
              <w:rPr>
                <w:ins w:id="158" w:author="Angelow, Iwajlo (Nokia - US/Naperville)" w:date="2020-10-20T11:07:00Z"/>
              </w:rPr>
            </w:pPr>
            <w:ins w:id="159" w:author="Angelow, Iwajlo (Nokia - US/Naperville)" w:date="2020-10-20T11:07:00Z">
              <w:r w:rsidRPr="00796D69">
                <w:rPr>
                  <w:rFonts w:cs="v4.2.0"/>
                </w:rPr>
                <w:t xml:space="preserve">3 GHz 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4.2 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eastAsia="Calibri" w:cs="Arial"/>
                  <w:szCs w:val="22"/>
                </w:rPr>
                <w:t>5.3</w:t>
              </w:r>
              <w:r w:rsidRPr="00796D69">
                <w:rPr>
                  <w:rFonts w:cs="v4.2.0"/>
                </w:rPr>
                <w:t xml:space="preserve"> dB</w:t>
              </w:r>
            </w:ins>
          </w:p>
        </w:tc>
      </w:tr>
      <w:tr w:rsidR="005D1C8E" w:rsidRPr="00796D69" w14:paraId="0DBD20E4" w14:textId="77777777" w:rsidTr="00E5598B">
        <w:trPr>
          <w:jc w:val="center"/>
          <w:ins w:id="160" w:author="Angelow, Iwajlo (Nokia - US/Naperville)" w:date="2020-10-20T11:07:00Z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A8C" w14:textId="77777777" w:rsidR="005D1C8E" w:rsidRPr="00796D69" w:rsidRDefault="005D1C8E" w:rsidP="00E5598B">
            <w:pPr>
              <w:pStyle w:val="TAC"/>
              <w:rPr>
                <w:ins w:id="161" w:author="Angelow, Iwajlo (Nokia - US/Naperville)" w:date="2020-10-20T11:07:00Z"/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7BF" w14:textId="77777777" w:rsidR="005D1C8E" w:rsidRPr="00796D69" w:rsidRDefault="005D1C8E" w:rsidP="00E5598B">
            <w:pPr>
              <w:pStyle w:val="TAC"/>
              <w:rPr>
                <w:ins w:id="162" w:author="Angelow, Iwajlo (Nokia - US/Naperville)" w:date="2020-10-20T11:07:00Z"/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0E4" w14:textId="77777777" w:rsidR="005D1C8E" w:rsidRPr="00796D69" w:rsidRDefault="005D1C8E" w:rsidP="00E5598B">
            <w:pPr>
              <w:pStyle w:val="TAC"/>
              <w:rPr>
                <w:ins w:id="163" w:author="Angelow, Iwajlo (Nokia - US/Naperville)" w:date="2020-10-20T11:07:00Z"/>
                <w:rFonts w:cs="v4.2.0"/>
              </w:rPr>
            </w:pPr>
            <w:ins w:id="164" w:author="Angelow, Iwajlo (Nokia - US/Naperville)" w:date="2020-10-20T11:07:00Z">
              <w:r w:rsidRPr="00796D69">
                <w:rPr>
                  <w:rFonts w:cs="v4.2.0"/>
                  <w:lang w:eastAsia="ja-JP"/>
                </w:rPr>
                <w:t xml:space="preserve">4.2 GHz &lt; f </w:t>
              </w:r>
              <w:r w:rsidRPr="00796D69">
                <w:rPr>
                  <w:rFonts w:cs="Arial"/>
                  <w:lang w:eastAsia="ja-JP"/>
                </w:rPr>
                <w:t>≤</w:t>
              </w:r>
              <w:r w:rsidRPr="00796D69">
                <w:rPr>
                  <w:rFonts w:cs="v4.2.0"/>
                  <w:lang w:eastAsia="ja-JP"/>
                </w:rPr>
                <w:t xml:space="preserve"> 6 GHz: </w:t>
              </w:r>
              <w:r w:rsidRPr="00796D69">
                <w:rPr>
                  <w:rFonts w:cs="Arial"/>
                </w:rPr>
                <w:t xml:space="preserve">± </w:t>
              </w:r>
              <w:r w:rsidRPr="00796D69">
                <w:rPr>
                  <w:rFonts w:eastAsia="Calibri" w:cs="Arial"/>
                  <w:szCs w:val="22"/>
                </w:rPr>
                <w:t>5.3</w:t>
              </w:r>
              <w:r w:rsidRPr="00796D69">
                <w:rPr>
                  <w:rFonts w:cs="v4.2.0"/>
                </w:rPr>
                <w:t xml:space="preserve"> dB</w:t>
              </w:r>
            </w:ins>
          </w:p>
        </w:tc>
      </w:tr>
      <w:tr w:rsidR="005D1C8E" w:rsidRPr="00796D69" w14:paraId="1E6B819F" w14:textId="77777777" w:rsidTr="00E5598B">
        <w:trPr>
          <w:trHeight w:val="287"/>
          <w:jc w:val="center"/>
          <w:ins w:id="165" w:author="Angelow, Iwajlo (Nokia - US/Naperville)" w:date="2020-10-20T11:07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77F0" w14:textId="77777777" w:rsidR="005D1C8E" w:rsidRPr="00796D69" w:rsidRDefault="005D1C8E" w:rsidP="00E5598B">
            <w:pPr>
              <w:pStyle w:val="TAC"/>
              <w:rPr>
                <w:ins w:id="166" w:author="Angelow, Iwajlo (Nokia - US/Naperville)" w:date="2020-10-20T11:07:00Z"/>
                <w:rFonts w:eastAsia="Yu Mincho"/>
                <w:i/>
              </w:rPr>
            </w:pPr>
            <w:ins w:id="167" w:author="Angelow, Iwajlo (Nokia - US/Naperville)" w:date="2020-10-20T11:07:00Z">
              <w:r w:rsidRPr="00796D69">
                <w:rPr>
                  <w:i/>
                </w:rPr>
                <w:t>BS type 2-O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300" w14:textId="77777777" w:rsidR="005D1C8E" w:rsidRPr="00796D69" w:rsidRDefault="005D1C8E" w:rsidP="00E5598B">
            <w:pPr>
              <w:pStyle w:val="TAC"/>
              <w:rPr>
                <w:ins w:id="168" w:author="Angelow, Iwajlo (Nokia - US/Naperville)" w:date="2020-10-20T11:07:00Z"/>
                <w:rFonts w:cs="v4.2.0"/>
              </w:rPr>
            </w:pPr>
            <w:ins w:id="169" w:author="Angelow, Iwajlo (Nokia - US/Naperville)" w:date="2020-10-20T11:07:00Z">
              <w:r w:rsidRPr="003E2CE6">
                <w:rPr>
                  <w:rFonts w:cs="v4.2.0"/>
                </w:rPr>
                <w:t xml:space="preserve">24.15 </w:t>
              </w:r>
              <w:r w:rsidRPr="00796D69">
                <w:rPr>
                  <w:rFonts w:cs="v4.2.0"/>
                </w:rPr>
                <w:t>GHz</w:t>
              </w:r>
              <w:r w:rsidRPr="003E2CE6">
                <w:rPr>
                  <w:rFonts w:cs="v4.2.0"/>
                </w:rPr>
                <w:t xml:space="preserve"> </w:t>
              </w:r>
              <w:r w:rsidRPr="00796D69">
                <w:rPr>
                  <w:rFonts w:cs="v4.2.0"/>
                </w:rPr>
                <w:t xml:space="preserve">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</w:t>
              </w:r>
              <w:r w:rsidRPr="003E2CE6">
                <w:rPr>
                  <w:rFonts w:cs="v4.2.0"/>
                </w:rPr>
                <w:t>29.5</w:t>
              </w:r>
              <w:r w:rsidRPr="00796D69">
                <w:rPr>
                  <w:rFonts w:cs="v4.2.0"/>
                </w:rPr>
                <w:t xml:space="preserve"> GHz:</w:t>
              </w:r>
              <w:r w:rsidRPr="00796D69">
                <w:t xml:space="preserve"> </w:t>
              </w:r>
              <w:r w:rsidRPr="00796D69">
                <w:rPr>
                  <w:rFonts w:cs="Arial"/>
                </w:rPr>
                <w:t xml:space="preserve">± </w:t>
              </w:r>
              <w:r w:rsidRPr="003E2CE6">
                <w:rPr>
                  <w:rFonts w:cs="Arial"/>
                </w:rPr>
                <w:t>5.1</w:t>
              </w:r>
              <w:r w:rsidRPr="00796D69">
                <w:rPr>
                  <w:rFonts w:cs="Arial"/>
                </w:rPr>
                <w:t xml:space="preserve"> </w:t>
              </w:r>
              <w:r w:rsidRPr="00796D69">
                <w:rPr>
                  <w:rFonts w:cs="v4.2.0"/>
                </w:rPr>
                <w:t>dB</w:t>
              </w:r>
            </w:ins>
          </w:p>
          <w:p w14:paraId="72432568" w14:textId="77777777" w:rsidR="005D1C8E" w:rsidRPr="003E2CE6" w:rsidRDefault="005D1C8E" w:rsidP="00E5598B">
            <w:pPr>
              <w:pStyle w:val="TAC"/>
              <w:rPr>
                <w:ins w:id="170" w:author="Angelow, Iwajlo (Nokia - US/Naperville)" w:date="2020-10-20T11:07:00Z"/>
                <w:rFonts w:cs="v4.2.0"/>
              </w:rPr>
            </w:pPr>
            <w:ins w:id="171" w:author="Angelow, Iwajlo (Nokia - US/Naperville)" w:date="2020-10-20T11:07:00Z">
              <w:r w:rsidRPr="003E2CE6">
                <w:rPr>
                  <w:rFonts w:cs="v4.2.0"/>
                </w:rPr>
                <w:t xml:space="preserve">37 </w:t>
              </w:r>
              <w:r w:rsidRPr="00796D69">
                <w:rPr>
                  <w:rFonts w:cs="v4.2.0"/>
                </w:rPr>
                <w:t xml:space="preserve">GHz </w:t>
              </w:r>
              <w:r w:rsidRPr="003E2CE6">
                <w:rPr>
                  <w:rFonts w:cs="v4.2.0"/>
                </w:rPr>
                <w:t xml:space="preserve">&lt; f </w:t>
              </w:r>
              <w:r w:rsidRPr="003E2CE6">
                <w:rPr>
                  <w:rFonts w:cs="Arial"/>
                </w:rPr>
                <w:t>≤</w:t>
              </w:r>
              <w:r w:rsidRPr="003E2CE6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[</w:t>
              </w:r>
              <w:r w:rsidRPr="002165A9">
                <w:rPr>
                  <w:rFonts w:cs="v4.2.0"/>
                  <w:highlight w:val="yellow"/>
                </w:rPr>
                <w:t>48.2</w:t>
              </w:r>
              <w:r>
                <w:rPr>
                  <w:rFonts w:cs="v4.2.0"/>
                </w:rPr>
                <w:t xml:space="preserve">] </w:t>
              </w:r>
              <w:r w:rsidRPr="00796D69">
                <w:rPr>
                  <w:rFonts w:cs="v4.2.0"/>
                </w:rPr>
                <w:t>GHz</w:t>
              </w:r>
              <w:r w:rsidRPr="003E2CE6">
                <w:rPr>
                  <w:rFonts w:cs="v4.2.0"/>
                </w:rPr>
                <w:t>:</w:t>
              </w:r>
              <w:r w:rsidRPr="003E2CE6">
                <w:t xml:space="preserve"> </w:t>
              </w:r>
              <w:r w:rsidRPr="003E2CE6">
                <w:rPr>
                  <w:rFonts w:cs="Arial"/>
                </w:rPr>
                <w:t>± 5.4</w:t>
              </w:r>
              <w:r w:rsidRPr="003E2CE6">
                <w:rPr>
                  <w:rFonts w:cs="v4.2.0"/>
                </w:rPr>
                <w:t xml:space="preserve"> dB</w:t>
              </w:r>
            </w:ins>
          </w:p>
          <w:p w14:paraId="14FF01E4" w14:textId="77777777" w:rsidR="005D1C8E" w:rsidRPr="00796D69" w:rsidRDefault="005D1C8E" w:rsidP="00E5598B">
            <w:pPr>
              <w:pStyle w:val="TAC"/>
              <w:rPr>
                <w:ins w:id="172" w:author="Angelow, Iwajlo (Nokia - US/Naperville)" w:date="2020-10-20T11:07:00Z"/>
              </w:rPr>
            </w:pPr>
            <w:ins w:id="173" w:author="Angelow, Iwajlo (Nokia - US/Naperville)" w:date="2020-10-20T11:07:00Z">
              <w:r w:rsidRPr="00796D69">
                <w:rPr>
                  <w:rFonts w:cs="v4.2.0"/>
                </w:rPr>
                <w:t>…</w:t>
              </w:r>
            </w:ins>
          </w:p>
          <w:p w14:paraId="15F84C17" w14:textId="77777777" w:rsidR="005D1C8E" w:rsidRPr="00796D69" w:rsidRDefault="005D1C8E" w:rsidP="00E5598B">
            <w:pPr>
              <w:pStyle w:val="TAC"/>
              <w:rPr>
                <w:ins w:id="174" w:author="Angelow, Iwajlo (Nokia - US/Naperville)" w:date="2020-10-20T11:07:00Z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D409" w14:textId="77777777" w:rsidR="005D1C8E" w:rsidRPr="00796D69" w:rsidRDefault="005D1C8E" w:rsidP="00E5598B">
            <w:pPr>
              <w:pStyle w:val="TAC"/>
              <w:rPr>
                <w:ins w:id="175" w:author="Angelow, Iwajlo (Nokia - US/Naperville)" w:date="2020-10-20T11:07:00Z"/>
                <w:rFonts w:cs="v4.2.0"/>
              </w:rPr>
            </w:pPr>
            <w:ins w:id="176" w:author="Angelow, Iwajlo (Nokia - US/Naperville)" w:date="2020-10-20T11:07:00Z">
              <w:r w:rsidRPr="003E2CE6">
                <w:rPr>
                  <w:rFonts w:cs="v4.2.0"/>
                </w:rPr>
                <w:t xml:space="preserve">24.15 </w:t>
              </w:r>
              <w:r w:rsidRPr="00796D69">
                <w:rPr>
                  <w:rFonts w:cs="v4.2.0"/>
                </w:rPr>
                <w:t>GHz</w:t>
              </w:r>
              <w:r w:rsidRPr="003E2CE6">
                <w:rPr>
                  <w:rFonts w:cs="v4.2.0"/>
                </w:rPr>
                <w:t xml:space="preserve"> </w:t>
              </w:r>
              <w:r w:rsidRPr="00796D69">
                <w:rPr>
                  <w:rFonts w:cs="v4.2.0"/>
                </w:rPr>
                <w:t xml:space="preserve">&lt; f </w:t>
              </w:r>
              <w:r w:rsidRPr="00796D69">
                <w:rPr>
                  <w:rFonts w:cs="Arial"/>
                </w:rPr>
                <w:t>≤</w:t>
              </w:r>
              <w:r w:rsidRPr="00796D69">
                <w:rPr>
                  <w:rFonts w:cs="v4.2.0"/>
                </w:rPr>
                <w:t xml:space="preserve"> </w:t>
              </w:r>
              <w:r w:rsidRPr="003E2CE6">
                <w:rPr>
                  <w:rFonts w:cs="v4.2.0"/>
                </w:rPr>
                <w:t>29.5</w:t>
              </w:r>
              <w:r w:rsidRPr="00796D69">
                <w:rPr>
                  <w:rFonts w:cs="v4.2.0"/>
                </w:rPr>
                <w:t xml:space="preserve"> GHz:</w:t>
              </w:r>
              <w:r w:rsidRPr="00796D69">
                <w:t xml:space="preserve"> </w:t>
              </w:r>
              <w:r w:rsidRPr="00796D69">
                <w:rPr>
                  <w:rFonts w:cs="Arial"/>
                </w:rPr>
                <w:t xml:space="preserve">± </w:t>
              </w:r>
              <w:r w:rsidRPr="003E2CE6">
                <w:rPr>
                  <w:rFonts w:cs="Arial"/>
                </w:rPr>
                <w:t>7.6</w:t>
              </w:r>
              <w:r w:rsidRPr="00796D69">
                <w:rPr>
                  <w:rFonts w:cs="Arial"/>
                </w:rPr>
                <w:t xml:space="preserve"> </w:t>
              </w:r>
              <w:r w:rsidRPr="00796D69">
                <w:rPr>
                  <w:rFonts w:cs="v4.2.0"/>
                </w:rPr>
                <w:t>dB</w:t>
              </w:r>
            </w:ins>
          </w:p>
          <w:p w14:paraId="1C525AA1" w14:textId="77777777" w:rsidR="005D1C8E" w:rsidRPr="00796D69" w:rsidRDefault="005D1C8E" w:rsidP="00E5598B">
            <w:pPr>
              <w:pStyle w:val="TAC"/>
              <w:numPr>
                <w:ilvl w:val="0"/>
                <w:numId w:val="10"/>
              </w:numPr>
              <w:rPr>
                <w:ins w:id="177" w:author="Angelow, Iwajlo (Nokia - US/Naperville)" w:date="2020-10-20T11:07:00Z"/>
              </w:rPr>
            </w:pPr>
            <w:ins w:id="178" w:author="Angelow, Iwajlo (Nokia - US/Naperville)" w:date="2020-10-20T11:07:00Z">
              <w:r w:rsidRPr="00796D69">
                <w:rPr>
                  <w:rFonts w:cs="v4.2.0"/>
                </w:rPr>
                <w:t xml:space="preserve">GHz </w:t>
              </w:r>
              <w:r w:rsidRPr="003E2CE6">
                <w:rPr>
                  <w:rFonts w:cs="v4.2.0"/>
                </w:rPr>
                <w:t xml:space="preserve">&lt; f </w:t>
              </w:r>
              <w:r w:rsidRPr="003E2CE6">
                <w:rPr>
                  <w:rFonts w:cs="Arial"/>
                </w:rPr>
                <w:t>≤</w:t>
              </w:r>
              <w:r w:rsidRPr="003E2CE6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[</w:t>
              </w:r>
              <w:r w:rsidRPr="00637FAD">
                <w:rPr>
                  <w:rFonts w:cs="v4.2.0"/>
                  <w:highlight w:val="yellow"/>
                </w:rPr>
                <w:t>4</w:t>
              </w:r>
              <w:r>
                <w:rPr>
                  <w:rFonts w:cs="v4.2.0"/>
                  <w:highlight w:val="yellow"/>
                </w:rPr>
                <w:t>8</w:t>
              </w:r>
              <w:r w:rsidRPr="00637FAD">
                <w:rPr>
                  <w:rFonts w:cs="v4.2.0"/>
                  <w:highlight w:val="yellow"/>
                </w:rPr>
                <w:t>.</w:t>
              </w:r>
              <w:r>
                <w:rPr>
                  <w:rFonts w:cs="v4.2.0"/>
                  <w:highlight w:val="yellow"/>
                </w:rPr>
                <w:t>2</w:t>
              </w:r>
              <w:r>
                <w:rPr>
                  <w:rFonts w:cs="v4.2.0"/>
                </w:rPr>
                <w:t>]</w:t>
              </w:r>
              <w:r w:rsidRPr="00796D69">
                <w:rPr>
                  <w:rFonts w:cs="v4.2.0"/>
                </w:rPr>
                <w:t xml:space="preserve"> GHz</w:t>
              </w:r>
              <w:r w:rsidRPr="003E2CE6">
                <w:rPr>
                  <w:rFonts w:cs="v4.2.0"/>
                </w:rPr>
                <w:t>:</w:t>
              </w:r>
              <w:r w:rsidRPr="003E2CE6">
                <w:t xml:space="preserve"> </w:t>
              </w:r>
              <w:r w:rsidRPr="003E2CE6">
                <w:rPr>
                  <w:rFonts w:cs="Arial"/>
                </w:rPr>
                <w:t>± 7.8</w:t>
              </w:r>
              <w:r w:rsidRPr="003E2CE6">
                <w:rPr>
                  <w:rFonts w:cs="v4.2.0"/>
                </w:rPr>
                <w:t xml:space="preserve"> dB</w:t>
              </w:r>
              <w:r w:rsidRPr="00796D69">
                <w:rPr>
                  <w:rFonts w:cs="v4.2.0"/>
                </w:rPr>
                <w:t xml:space="preserve"> </w:t>
              </w:r>
            </w:ins>
          </w:p>
        </w:tc>
      </w:tr>
    </w:tbl>
    <w:p w14:paraId="1D586DE8" w14:textId="77777777" w:rsidR="005D1C8E" w:rsidRDefault="005D1C8E" w:rsidP="005D1C8E">
      <w:pPr>
        <w:pStyle w:val="ListParagraph"/>
        <w:ind w:left="720"/>
        <w:rPr>
          <w:ins w:id="179" w:author="Angelow, Iwajlo (Nokia - US/Naperville)" w:date="2020-10-20T11:07:00Z"/>
          <w:b/>
          <w:bCs/>
          <w:i/>
        </w:rPr>
      </w:pPr>
    </w:p>
    <w:p w14:paraId="647D1926" w14:textId="77777777" w:rsidR="005D1C8E" w:rsidRDefault="005D1C8E" w:rsidP="005D1C8E">
      <w:pPr>
        <w:pStyle w:val="B1"/>
        <w:rPr>
          <w:ins w:id="180" w:author="Angelow, Iwajlo (Nokia - US/Naperville)" w:date="2020-10-20T11:07:00Z"/>
          <w:rFonts w:cs="v4.2.0"/>
        </w:rPr>
      </w:pPr>
      <w:ins w:id="181" w:author="Angelow, Iwajlo (Nokia - US/Naperville)" w:date="2020-10-20T11:07:00Z">
        <w:r w:rsidRPr="00796D69">
          <w:rPr>
            <w:rFonts w:cs="v4.2.0"/>
          </w:rPr>
          <w:t>-</w:t>
        </w:r>
        <w:r w:rsidRPr="00796D69">
          <w:rPr>
            <w:rFonts w:cs="v4.2.0"/>
          </w:rPr>
          <w:tab/>
          <w:t xml:space="preserve">within +5.4 dB and –5.4 dB of the manufacturer's </w:t>
        </w:r>
        <w:r w:rsidRPr="00796D69">
          <w:rPr>
            <w:lang w:eastAsia="zh-CN"/>
          </w:rPr>
          <w:t xml:space="preserve">declared </w:t>
        </w:r>
        <w:r w:rsidRPr="00796D69">
          <w:rPr>
            <w:i/>
          </w:rPr>
          <w:t xml:space="preserve">rated carrier TRP </w:t>
        </w:r>
        <w:proofErr w:type="spellStart"/>
        <w:r w:rsidRPr="00796D69">
          <w:t>P</w:t>
        </w:r>
        <w:r w:rsidRPr="00796D69">
          <w:rPr>
            <w:vertAlign w:val="subscript"/>
          </w:rPr>
          <w:t>rated,c,TRP</w:t>
        </w:r>
        <w:proofErr w:type="spellEnd"/>
        <w:r w:rsidRPr="00796D69">
          <w:rPr>
            <w:rFonts w:cs="v4.2.0"/>
          </w:rPr>
          <w:t xml:space="preserve"> for carrier frequency 37 GHz &lt; f </w:t>
        </w:r>
        <w:r w:rsidRPr="00796D69">
          <w:rPr>
            <w:rFonts w:cs="Arial"/>
          </w:rPr>
          <w:t>≤</w:t>
        </w:r>
        <w:r w:rsidRPr="00796D69">
          <w:rPr>
            <w:rFonts w:cs="v4.2.0"/>
          </w:rPr>
          <w:t xml:space="preserve"> </w:t>
        </w:r>
        <w:r>
          <w:rPr>
            <w:rFonts w:cs="v4.2.0"/>
          </w:rPr>
          <w:t>[</w:t>
        </w:r>
        <w:r w:rsidRPr="00637FAD">
          <w:rPr>
            <w:rFonts w:cs="v4.2.0"/>
            <w:highlight w:val="yellow"/>
          </w:rPr>
          <w:t>4</w:t>
        </w:r>
        <w:r>
          <w:rPr>
            <w:rFonts w:cs="v4.2.0"/>
            <w:highlight w:val="yellow"/>
          </w:rPr>
          <w:t>8</w:t>
        </w:r>
        <w:r w:rsidRPr="00637FAD">
          <w:rPr>
            <w:rFonts w:cs="v4.2.0"/>
            <w:highlight w:val="yellow"/>
          </w:rPr>
          <w:t>.</w:t>
        </w:r>
        <w:r>
          <w:rPr>
            <w:rFonts w:cs="v4.2.0"/>
            <w:highlight w:val="yellow"/>
          </w:rPr>
          <w:t>2</w:t>
        </w:r>
        <w:r>
          <w:rPr>
            <w:rFonts w:cs="v4.2.0"/>
          </w:rPr>
          <w:t>]</w:t>
        </w:r>
        <w:r w:rsidRPr="00796D69">
          <w:rPr>
            <w:rFonts w:cs="v4.2.0"/>
          </w:rPr>
          <w:t xml:space="preserve"> GHz.</w:t>
        </w:r>
      </w:ins>
    </w:p>
    <w:p w14:paraId="2E3AA5AA" w14:textId="5D5CE042" w:rsidR="005D1C8E" w:rsidRDefault="005D1C8E" w:rsidP="005D1C8E">
      <w:pPr>
        <w:rPr>
          <w:ins w:id="182" w:author="Angelow, Iwajlo (Nokia - US/Naperville)" w:date="2020-10-20T11:09:00Z"/>
        </w:rPr>
      </w:pPr>
      <w:ins w:id="183" w:author="Angelow, Iwajlo (Nokia - US/Naperville)" w:date="2020-10-20T11:07:00Z">
        <w:r w:rsidRPr="00796D69">
          <w:t xml:space="preserve">The measured </w:t>
        </w:r>
        <w:r w:rsidRPr="00796D69">
          <w:rPr>
            <w:lang w:eastAsia="zh-CN"/>
          </w:rPr>
          <w:t>mean EIRP spectral density</w:t>
        </w:r>
        <w:r w:rsidRPr="00796D69">
          <w:t xml:space="preserve"> </w:t>
        </w:r>
        <w:r w:rsidRPr="00796D69">
          <w:rPr>
            <w:lang w:eastAsia="zh-CN"/>
          </w:rPr>
          <w:t xml:space="preserve">according to subclause 6.5.2.4.2 </w:t>
        </w:r>
        <w:r w:rsidRPr="00796D69">
          <w:t>shall be less than -32.7 + </w:t>
        </w:r>
        <w:proofErr w:type="spellStart"/>
        <w:r w:rsidRPr="00796D69">
          <w:t>P</w:t>
        </w:r>
        <w:r w:rsidRPr="00796D69">
          <w:rPr>
            <w:vertAlign w:val="subscript"/>
          </w:rPr>
          <w:t>rated,c,EIRP</w:t>
        </w:r>
        <w:proofErr w:type="spellEnd"/>
        <w:r w:rsidRPr="00796D69">
          <w:rPr>
            <w:vertAlign w:val="subscript"/>
          </w:rPr>
          <w:t> </w:t>
        </w:r>
        <w:r w:rsidRPr="00796D69">
          <w:t>- </w:t>
        </w:r>
        <w:proofErr w:type="spellStart"/>
        <w:r w:rsidRPr="00796D69">
          <w:t>P</w:t>
        </w:r>
        <w:r w:rsidRPr="00796D69">
          <w:rPr>
            <w:vertAlign w:val="subscript"/>
          </w:rPr>
          <w:t>rated,c,TRP</w:t>
        </w:r>
        <w:proofErr w:type="spellEnd"/>
        <w:r w:rsidRPr="00796D69">
          <w:rPr>
            <w:lang w:eastAsia="zh-CN"/>
          </w:rPr>
          <w:t xml:space="preserve"> dBm/MHz</w:t>
        </w:r>
        <w:r w:rsidRPr="00796D69">
          <w:rPr>
            <w:rFonts w:cs="v4.2.0"/>
          </w:rPr>
          <w:t xml:space="preserve"> for carrier frequency 37 GHz &lt; f </w:t>
        </w:r>
        <w:r w:rsidRPr="00796D69">
          <w:t>≤</w:t>
        </w:r>
        <w:r w:rsidRPr="00796D69">
          <w:rPr>
            <w:rFonts w:cs="v4.2.0"/>
          </w:rPr>
          <w:t xml:space="preserve"> </w:t>
        </w:r>
        <w:r>
          <w:rPr>
            <w:rFonts w:cs="v4.2.0"/>
          </w:rPr>
          <w:t>[</w:t>
        </w:r>
        <w:r w:rsidRPr="003D36E9">
          <w:rPr>
            <w:rFonts w:cs="v4.2.0"/>
            <w:highlight w:val="yellow"/>
          </w:rPr>
          <w:t>4</w:t>
        </w:r>
        <w:r w:rsidRPr="002165A9">
          <w:rPr>
            <w:rFonts w:cs="v4.2.0"/>
            <w:highlight w:val="yellow"/>
          </w:rPr>
          <w:t>8.2</w:t>
        </w:r>
        <w:r>
          <w:rPr>
            <w:rFonts w:cs="v4.2.0"/>
          </w:rPr>
          <w:t>]</w:t>
        </w:r>
        <w:r w:rsidRPr="00796D69">
          <w:rPr>
            <w:rFonts w:cs="v4.2.0"/>
          </w:rPr>
          <w:t xml:space="preserve"> GHz</w:t>
        </w:r>
        <w:r w:rsidRPr="00796D69">
          <w:t xml:space="preserve">, where </w:t>
        </w:r>
        <w:proofErr w:type="spellStart"/>
        <w:r w:rsidRPr="00796D69">
          <w:t>P</w:t>
        </w:r>
        <w:r w:rsidRPr="00796D69">
          <w:rPr>
            <w:vertAlign w:val="subscript"/>
          </w:rPr>
          <w:t>rated,c,EIRP</w:t>
        </w:r>
        <w:proofErr w:type="spellEnd"/>
        <w:r w:rsidRPr="00796D69">
          <w:rPr>
            <w:vertAlign w:val="subscript"/>
          </w:rPr>
          <w:t xml:space="preserve"> </w:t>
        </w:r>
        <w:r w:rsidRPr="00796D69">
          <w:t xml:space="preserve">is the value declared for the </w:t>
        </w:r>
        <w:r w:rsidRPr="00796D69">
          <w:rPr>
            <w:i/>
          </w:rPr>
          <w:t xml:space="preserve">reference beam direction pair </w:t>
        </w:r>
        <w:r w:rsidRPr="00796D69">
          <w:t xml:space="preserve">(D.8) for the beam identifier (D.3) which </w:t>
        </w:r>
        <w:r w:rsidRPr="00796D69">
          <w:rPr>
            <w:rFonts w:cs="Arial"/>
            <w:szCs w:val="18"/>
          </w:rPr>
          <w:t>provides the highest intended EIRP</w:t>
        </w:r>
        <w:r w:rsidRPr="00796D69">
          <w:t>.</w:t>
        </w:r>
      </w:ins>
    </w:p>
    <w:p w14:paraId="4F142349" w14:textId="53181FAA" w:rsidR="005D1C8E" w:rsidRDefault="005D1C8E" w:rsidP="005D1C8E">
      <w:pPr>
        <w:rPr>
          <w:ins w:id="184" w:author="Angelow, Iwajlo (Nokia - US/Naperville)" w:date="2020-10-20T11:09:00Z"/>
        </w:rPr>
      </w:pPr>
    </w:p>
    <w:p w14:paraId="7A8770CB" w14:textId="63286105" w:rsidR="005D1C8E" w:rsidRPr="005D1C8E" w:rsidRDefault="005D1C8E" w:rsidP="005D1C8E">
      <w:pPr>
        <w:pStyle w:val="ListParagraph"/>
        <w:numPr>
          <w:ilvl w:val="0"/>
          <w:numId w:val="13"/>
        </w:numPr>
        <w:rPr>
          <w:ins w:id="185" w:author="Angelow, Iwajlo (Nokia - US/Naperville)" w:date="2020-10-20T11:09:00Z"/>
          <w:i/>
        </w:rPr>
      </w:pPr>
      <w:ins w:id="186" w:author="Angelow, Iwajlo (Nokia - US/Naperville)" w:date="2020-10-20T11:09:00Z">
        <w:r w:rsidRPr="005D1C8E">
          <w:t>Define</w:t>
        </w:r>
      </w:ins>
      <w:ins w:id="187" w:author="Angelow, Iwajlo (Nokia - US/Naperville)" w:date="2020-10-22T11:01:00Z">
        <w:r w:rsidR="00D66D14">
          <w:t xml:space="preserve"> (0.2dB </w:t>
        </w:r>
      </w:ins>
      <w:ins w:id="188" w:author="Angelow, Iwajlo (Nokia - US/Naperville)" w:date="2020-10-22T11:04:00Z">
        <w:r w:rsidR="00D66D14">
          <w:t>difference</w:t>
        </w:r>
        <w:r w:rsidR="00612795">
          <w:t xml:space="preserve"> to 43.5GHz</w:t>
        </w:r>
        <w:r w:rsidR="00D66D14">
          <w:t xml:space="preserve"> </w:t>
        </w:r>
      </w:ins>
      <w:ins w:id="189" w:author="Angelow, Iwajlo (Nokia - US/Naperville)" w:date="2020-10-22T11:01:00Z">
        <w:r w:rsidR="00D66D14">
          <w:t xml:space="preserve">is proposed </w:t>
        </w:r>
      </w:ins>
      <w:ins w:id="190" w:author="Angelow, Iwajlo (Nokia - US/Naperville)" w:date="2020-10-22T11:04:00Z">
        <w:r w:rsidR="00612795">
          <w:t xml:space="preserve">to reflect </w:t>
        </w:r>
      </w:ins>
      <w:ins w:id="191" w:author="Angelow, Iwajlo (Nokia - US/Naperville)" w:date="2020-10-22T11:05:00Z">
        <w:r w:rsidR="00612795">
          <w:t>larger measurement uncertainty for higher frequencies</w:t>
        </w:r>
      </w:ins>
      <w:ins w:id="192" w:author="Angelow, Iwajlo (Nokia - US/Naperville)" w:date="2020-10-22T11:01:00Z">
        <w:r w:rsidR="00D66D14">
          <w:t>)</w:t>
        </w:r>
      </w:ins>
      <w:ins w:id="193" w:author="Angelow, Iwajlo (Nokia - US/Naperville)" w:date="2020-10-20T11:09:00Z">
        <w:r w:rsidRPr="005D1C8E">
          <w:t xml:space="preserve"> test tolerances for FR2 OTA transmitter tests to be applicable up to 48.2GHz (impact to 38.141-2)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5D1C8E" w:rsidRPr="00796D69" w14:paraId="69928B47" w14:textId="77777777" w:rsidTr="00E5598B">
        <w:trPr>
          <w:jc w:val="center"/>
          <w:ins w:id="194" w:author="Angelow, Iwajlo (Nokia - US/Naperville)" w:date="2020-10-20T11:09:00Z"/>
        </w:trPr>
        <w:tc>
          <w:tcPr>
            <w:tcW w:w="1984" w:type="dxa"/>
          </w:tcPr>
          <w:p w14:paraId="38FF288A" w14:textId="77777777" w:rsidR="005D1C8E" w:rsidRPr="00796D69" w:rsidRDefault="005D1C8E" w:rsidP="00E5598B">
            <w:pPr>
              <w:pStyle w:val="TAH"/>
              <w:rPr>
                <w:ins w:id="195" w:author="Angelow, Iwajlo (Nokia - US/Naperville)" w:date="2020-10-20T11:09:00Z"/>
              </w:rPr>
            </w:pPr>
            <w:ins w:id="196" w:author="Angelow, Iwajlo (Nokia - US/Naperville)" w:date="2020-10-20T11:09:00Z">
              <w:r w:rsidRPr="00796D69">
                <w:lastRenderedPageBreak/>
                <w:t xml:space="preserve">Test </w:t>
              </w:r>
            </w:ins>
          </w:p>
        </w:tc>
        <w:tc>
          <w:tcPr>
            <w:tcW w:w="2377" w:type="dxa"/>
          </w:tcPr>
          <w:p w14:paraId="2FC2F54C" w14:textId="77777777" w:rsidR="005D1C8E" w:rsidRPr="00796D69" w:rsidRDefault="005D1C8E" w:rsidP="00E5598B">
            <w:pPr>
              <w:pStyle w:val="TAH"/>
              <w:rPr>
                <w:ins w:id="197" w:author="Angelow, Iwajlo (Nokia - US/Naperville)" w:date="2020-10-20T11:09:00Z"/>
              </w:rPr>
            </w:pPr>
            <w:ins w:id="198" w:author="Angelow, Iwajlo (Nokia - US/Naperville)" w:date="2020-10-20T11:09:00Z">
              <w:r w:rsidRPr="00796D69">
                <w:t>Minimum requirement in TS 38.104 [2]</w:t>
              </w:r>
            </w:ins>
          </w:p>
        </w:tc>
        <w:tc>
          <w:tcPr>
            <w:tcW w:w="2675" w:type="dxa"/>
          </w:tcPr>
          <w:p w14:paraId="6549432B" w14:textId="77777777" w:rsidR="005D1C8E" w:rsidRPr="00796D69" w:rsidRDefault="005D1C8E" w:rsidP="00E5598B">
            <w:pPr>
              <w:pStyle w:val="TAH"/>
              <w:rPr>
                <w:ins w:id="199" w:author="Angelow, Iwajlo (Nokia - US/Naperville)" w:date="2020-10-20T11:09:00Z"/>
              </w:rPr>
            </w:pPr>
            <w:ins w:id="200" w:author="Angelow, Iwajlo (Nokia - US/Naperville)" w:date="2020-10-20T11:09:00Z">
              <w:r w:rsidRPr="00796D69">
                <w:t>Test Tolerance</w:t>
              </w:r>
              <w:r w:rsidRPr="00796D69">
                <w:br/>
                <w:t>(TT</w:t>
              </w:r>
              <w:r w:rsidRPr="00796D69">
                <w:rPr>
                  <w:vertAlign w:val="subscript"/>
                </w:rPr>
                <w:t>OTA</w:t>
              </w:r>
              <w:r w:rsidRPr="00796D69">
                <w:t>)</w:t>
              </w:r>
            </w:ins>
          </w:p>
        </w:tc>
        <w:tc>
          <w:tcPr>
            <w:tcW w:w="2821" w:type="dxa"/>
          </w:tcPr>
          <w:p w14:paraId="46A2AB4D" w14:textId="77777777" w:rsidR="005D1C8E" w:rsidRPr="00796D69" w:rsidRDefault="005D1C8E" w:rsidP="00E5598B">
            <w:pPr>
              <w:pStyle w:val="TAH"/>
              <w:rPr>
                <w:ins w:id="201" w:author="Angelow, Iwajlo (Nokia - US/Naperville)" w:date="2020-10-20T11:09:00Z"/>
              </w:rPr>
            </w:pPr>
            <w:ins w:id="202" w:author="Angelow, Iwajlo (Nokia - US/Naperville)" w:date="2020-10-20T11:09:00Z">
              <w:r w:rsidRPr="00796D69">
                <w:t>Test requirement in the present document</w:t>
              </w:r>
            </w:ins>
          </w:p>
        </w:tc>
      </w:tr>
      <w:tr w:rsidR="005D1C8E" w:rsidRPr="00796D69" w14:paraId="1403932D" w14:textId="77777777" w:rsidTr="00E5598B">
        <w:trPr>
          <w:trHeight w:val="392"/>
          <w:jc w:val="center"/>
          <w:ins w:id="203" w:author="Angelow, Iwajlo (Nokia - US/Naperville)" w:date="2020-10-20T11:09:00Z"/>
        </w:trPr>
        <w:tc>
          <w:tcPr>
            <w:tcW w:w="1984" w:type="dxa"/>
          </w:tcPr>
          <w:p w14:paraId="35F6089F" w14:textId="77777777" w:rsidR="005D1C8E" w:rsidRPr="00796D69" w:rsidRDefault="005D1C8E" w:rsidP="00E5598B">
            <w:pPr>
              <w:pStyle w:val="TAL"/>
              <w:rPr>
                <w:ins w:id="204" w:author="Angelow, Iwajlo (Nokia - US/Naperville)" w:date="2020-10-20T11:09:00Z"/>
              </w:rPr>
            </w:pPr>
            <w:ins w:id="205" w:author="Angelow, Iwajlo (Nokia - US/Naperville)" w:date="2020-10-20T11:09:00Z">
              <w:r w:rsidRPr="00796D69">
                <w:t>6.2 Radiated transmit power</w:t>
              </w:r>
            </w:ins>
          </w:p>
        </w:tc>
        <w:tc>
          <w:tcPr>
            <w:tcW w:w="2377" w:type="dxa"/>
          </w:tcPr>
          <w:p w14:paraId="3AB58FD5" w14:textId="77777777" w:rsidR="005D1C8E" w:rsidRPr="00796D69" w:rsidRDefault="005D1C8E" w:rsidP="00E5598B">
            <w:pPr>
              <w:keepNext/>
              <w:keepLines/>
              <w:rPr>
                <w:ins w:id="206" w:author="Angelow, Iwajlo (Nokia - US/Naperville)" w:date="2020-10-20T11:09:00Z"/>
                <w:rFonts w:cs="Arial"/>
              </w:rPr>
            </w:pPr>
            <w:ins w:id="207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9.2</w:t>
              </w:r>
            </w:ins>
          </w:p>
        </w:tc>
        <w:tc>
          <w:tcPr>
            <w:tcW w:w="2675" w:type="dxa"/>
          </w:tcPr>
          <w:p w14:paraId="625BB093" w14:textId="77777777" w:rsidR="005D1C8E" w:rsidRPr="00796D69" w:rsidRDefault="005D1C8E" w:rsidP="00E5598B">
            <w:pPr>
              <w:pStyle w:val="TAL"/>
              <w:rPr>
                <w:ins w:id="208" w:author="Angelow, Iwajlo (Nokia - US/Naperville)" w:date="2020-10-20T11:09:00Z"/>
                <w:rFonts w:cs="Arial"/>
                <w:lang w:eastAsia="ja-JP"/>
              </w:rPr>
            </w:pPr>
            <w:ins w:id="209" w:author="Angelow, Iwajlo (Nokia - US/Naperville)" w:date="2020-10-20T11:09:00Z">
              <w:r w:rsidRPr="00796D69">
                <w:rPr>
                  <w:rFonts w:cs="Arial" w:hint="eastAsia"/>
                  <w:lang w:eastAsia="ja-JP"/>
                </w:rPr>
                <w:t>Normal conditions:</w:t>
              </w:r>
            </w:ins>
          </w:p>
          <w:p w14:paraId="7291DB34" w14:textId="77777777" w:rsidR="005D1C8E" w:rsidRPr="00796D69" w:rsidRDefault="005D1C8E" w:rsidP="00E5598B">
            <w:pPr>
              <w:pStyle w:val="TAL"/>
              <w:rPr>
                <w:ins w:id="210" w:author="Angelow, Iwajlo (Nokia - US/Naperville)" w:date="2020-10-20T11:09:00Z"/>
                <w:rFonts w:cs="Arial"/>
                <w:lang w:eastAsia="ja-JP"/>
              </w:rPr>
            </w:pPr>
            <w:ins w:id="211" w:author="Angelow, Iwajlo (Nokia - US/Naperville)" w:date="2020-10-20T11:09:00Z">
              <w:r w:rsidRPr="00796D69">
                <w:rPr>
                  <w:rFonts w:cs="Arial" w:hint="eastAsia"/>
                  <w:lang w:eastAsia="ja-JP"/>
                </w:rPr>
                <w:t>1.7 dB,</w:t>
              </w:r>
              <w:r w:rsidRPr="00796D69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796D69">
                <w:rPr>
                  <w:rFonts w:cs="Arial"/>
                </w:rPr>
                <w:t xml:space="preserve">24.25GHz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29.5GHz</w:t>
              </w:r>
            </w:ins>
          </w:p>
          <w:p w14:paraId="609357FE" w14:textId="3F6DF2FA" w:rsidR="005D1C8E" w:rsidRDefault="005D1C8E" w:rsidP="00E5598B">
            <w:pPr>
              <w:pStyle w:val="TAL"/>
              <w:rPr>
                <w:ins w:id="212" w:author="Angelow, Iwajlo (Nokia - US/Naperville)" w:date="2020-10-22T10:54:00Z"/>
                <w:rFonts w:cs="Arial"/>
              </w:rPr>
            </w:pPr>
            <w:ins w:id="213" w:author="Angelow, Iwajlo (Nokia - US/Naperville)" w:date="2020-10-20T11:09:00Z">
              <w:r w:rsidRPr="00796D69">
                <w:rPr>
                  <w:rFonts w:cs="Arial"/>
                </w:rPr>
                <w:t>2.</w:t>
              </w:r>
              <w:r w:rsidRPr="00796D69">
                <w:rPr>
                  <w:rFonts w:cs="Arial" w:hint="eastAsia"/>
                  <w:lang w:eastAsia="ja-JP"/>
                </w:rPr>
                <w:t xml:space="preserve">0 dB, </w:t>
              </w:r>
              <w:r w:rsidRPr="00796D69">
                <w:rPr>
                  <w:rFonts w:cs="Arial"/>
                </w:rPr>
                <w:t xml:space="preserve">37GHz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</w:t>
              </w:r>
              <w:r w:rsidRPr="00D66D14">
                <w:rPr>
                  <w:rFonts w:cs="Arial"/>
                </w:rPr>
                <w:t>4</w:t>
              </w:r>
            </w:ins>
            <w:ins w:id="214" w:author="Angelow, Iwajlo (Nokia - US/Naperville)" w:date="2020-10-22T10:54:00Z">
              <w:r w:rsidR="00D66D14">
                <w:rPr>
                  <w:rFonts w:cs="Arial"/>
                </w:rPr>
                <w:t>3</w:t>
              </w:r>
            </w:ins>
            <w:ins w:id="215" w:author="Angelow, Iwajlo (Nokia - US/Naperville)" w:date="2020-10-20T11:09:00Z">
              <w:r w:rsidRPr="00D66D14">
                <w:rPr>
                  <w:rFonts w:cs="Arial"/>
                </w:rPr>
                <w:t>.</w:t>
              </w:r>
            </w:ins>
            <w:ins w:id="216" w:author="Angelow, Iwajlo (Nokia - US/Naperville)" w:date="2020-10-22T10:54:00Z">
              <w:r w:rsidR="00D66D14">
                <w:rPr>
                  <w:rFonts w:cs="Arial"/>
                </w:rPr>
                <w:t>5</w:t>
              </w:r>
            </w:ins>
            <w:ins w:id="217" w:author="Angelow, Iwajlo (Nokia - US/Naperville)" w:date="2020-10-20T11:09:00Z">
              <w:r w:rsidRPr="00796D69">
                <w:rPr>
                  <w:rFonts w:cs="Arial"/>
                </w:rPr>
                <w:t>GHz</w:t>
              </w:r>
            </w:ins>
          </w:p>
          <w:p w14:paraId="780F4658" w14:textId="519AF0E4" w:rsidR="00D66D14" w:rsidRPr="00796D69" w:rsidRDefault="00D66D14" w:rsidP="00E5598B">
            <w:pPr>
              <w:pStyle w:val="TAL"/>
              <w:rPr>
                <w:ins w:id="218" w:author="Angelow, Iwajlo (Nokia - US/Naperville)" w:date="2020-10-20T11:09:00Z"/>
                <w:rFonts w:cs="Arial"/>
              </w:rPr>
            </w:pPr>
            <w:ins w:id="219" w:author="Angelow, Iwajlo (Nokia - US/Naperville)" w:date="2020-10-22T10:55:00Z">
              <w:r>
                <w:rPr>
                  <w:rFonts w:cs="Arial"/>
                  <w:highlight w:val="yellow"/>
                </w:rPr>
                <w:t>[2</w:t>
              </w:r>
              <w:r w:rsidRPr="00D66D14">
                <w:rPr>
                  <w:rFonts w:cs="Arial"/>
                  <w:highlight w:val="yellow"/>
                </w:rPr>
                <w:t>.</w:t>
              </w:r>
            </w:ins>
            <w:ins w:id="220" w:author="Angelow, Iwajlo (Nokia - US/Naperville)" w:date="2020-10-22T11:00:00Z">
              <w:r>
                <w:rPr>
                  <w:rFonts w:cs="Arial"/>
                  <w:highlight w:val="yellow"/>
                </w:rPr>
                <w:t>2</w:t>
              </w:r>
            </w:ins>
            <w:ins w:id="221" w:author="Angelow, Iwajlo (Nokia - US/Naperville)" w:date="2020-10-22T10:55:00Z">
              <w:r>
                <w:rPr>
                  <w:rFonts w:cs="Arial"/>
                  <w:highlight w:val="yellow"/>
                </w:rPr>
                <w:t>]</w:t>
              </w:r>
              <w:r w:rsidRPr="00D66D14">
                <w:rPr>
                  <w:rFonts w:cs="Arial" w:hint="eastAsia"/>
                  <w:highlight w:val="yellow"/>
                  <w:lang w:eastAsia="ja-JP"/>
                </w:rPr>
                <w:t xml:space="preserve"> dB, </w:t>
              </w:r>
              <w:r w:rsidRPr="00D66D14">
                <w:rPr>
                  <w:rFonts w:cs="Arial"/>
                  <w:highlight w:val="yellow"/>
                  <w:lang w:eastAsia="ja-JP"/>
                </w:rPr>
                <w:t>4</w:t>
              </w:r>
              <w:r w:rsidRPr="00D66D14">
                <w:rPr>
                  <w:rFonts w:cs="Arial"/>
                  <w:highlight w:val="yellow"/>
                </w:rPr>
                <w:t xml:space="preserve">3.5GHz &lt; f </w:t>
              </w:r>
              <w:r w:rsidRPr="00D66D14">
                <w:rPr>
                  <w:rFonts w:ascii="MS Gothic" w:eastAsia="MS Gothic" w:hAnsi="MS Gothic" w:cs="MS Gothic" w:hint="eastAsia"/>
                  <w:highlight w:val="yellow"/>
                </w:rPr>
                <w:t>≦</w:t>
              </w:r>
              <w:r w:rsidRPr="00D66D14">
                <w:rPr>
                  <w:rFonts w:cs="Arial"/>
                  <w:highlight w:val="yellow"/>
                </w:rPr>
                <w:t xml:space="preserve"> 48.2GHz</w:t>
              </w:r>
            </w:ins>
          </w:p>
          <w:p w14:paraId="0FA3A017" w14:textId="77777777" w:rsidR="005D1C8E" w:rsidRPr="00796D69" w:rsidRDefault="005D1C8E" w:rsidP="00E5598B">
            <w:pPr>
              <w:pStyle w:val="TAL"/>
              <w:rPr>
                <w:ins w:id="222" w:author="Angelow, Iwajlo (Nokia - US/Naperville)" w:date="2020-10-20T11:09:00Z"/>
                <w:rFonts w:cs="Arial"/>
              </w:rPr>
            </w:pPr>
            <w:ins w:id="223" w:author="Angelow, Iwajlo (Nokia - US/Naperville)" w:date="2020-10-20T11:09:00Z">
              <w:r w:rsidRPr="00796D69">
                <w:rPr>
                  <w:rFonts w:cs="Arial"/>
                </w:rPr>
                <w:t>Extreme conditions:</w:t>
              </w:r>
            </w:ins>
          </w:p>
          <w:p w14:paraId="13414CA7" w14:textId="77777777" w:rsidR="005D1C8E" w:rsidRPr="00796D69" w:rsidRDefault="005D1C8E" w:rsidP="00E5598B">
            <w:pPr>
              <w:pStyle w:val="TAL"/>
              <w:rPr>
                <w:ins w:id="224" w:author="Angelow, Iwajlo (Nokia - US/Naperville)" w:date="2020-10-20T11:09:00Z"/>
                <w:rFonts w:cs="Arial"/>
                <w:lang w:eastAsia="ja-JP"/>
              </w:rPr>
            </w:pPr>
            <w:ins w:id="225" w:author="Angelow, Iwajlo (Nokia - US/Naperville)" w:date="2020-10-20T11:09:00Z">
              <w:r w:rsidRPr="00796D69">
                <w:rPr>
                  <w:rFonts w:cs="Arial" w:hint="eastAsia"/>
                  <w:lang w:eastAsia="ja-JP"/>
                </w:rPr>
                <w:t>3.1 dB,</w:t>
              </w:r>
              <w:r w:rsidRPr="00796D69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796D69">
                <w:rPr>
                  <w:rFonts w:cs="Arial"/>
                </w:rPr>
                <w:t xml:space="preserve">24.25GHz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29.5GHz</w:t>
              </w:r>
            </w:ins>
          </w:p>
          <w:p w14:paraId="1C1C69B5" w14:textId="0A983E48" w:rsidR="005D1C8E" w:rsidRDefault="005D1C8E" w:rsidP="00E5598B">
            <w:pPr>
              <w:pStyle w:val="TAL"/>
              <w:rPr>
                <w:ins w:id="226" w:author="Angelow, Iwajlo (Nokia - US/Naperville)" w:date="2020-10-22T10:52:00Z"/>
                <w:rFonts w:cs="Arial"/>
              </w:rPr>
            </w:pPr>
            <w:ins w:id="227" w:author="Angelow, Iwajlo (Nokia - US/Naperville)" w:date="2020-10-20T11:09:00Z">
              <w:r w:rsidRPr="00796D69">
                <w:rPr>
                  <w:rFonts w:cs="Arial"/>
                </w:rPr>
                <w:t>3.3</w:t>
              </w:r>
              <w:r w:rsidRPr="00796D69">
                <w:rPr>
                  <w:rFonts w:cs="Arial" w:hint="eastAsia"/>
                  <w:lang w:eastAsia="ja-JP"/>
                </w:rPr>
                <w:t xml:space="preserve"> dB, </w:t>
              </w:r>
              <w:r w:rsidRPr="00796D69">
                <w:rPr>
                  <w:rFonts w:cs="Arial"/>
                </w:rPr>
                <w:t xml:space="preserve">37GHz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</w:t>
              </w:r>
              <w:r w:rsidRPr="00D66D14">
                <w:rPr>
                  <w:rFonts w:cs="Arial"/>
                </w:rPr>
                <w:t>4</w:t>
              </w:r>
            </w:ins>
            <w:ins w:id="228" w:author="Angelow, Iwajlo (Nokia - US/Naperville)" w:date="2020-10-22T10:52:00Z">
              <w:r w:rsidR="00D66D14" w:rsidRPr="00D66D14">
                <w:rPr>
                  <w:rFonts w:cs="Arial"/>
                </w:rPr>
                <w:t>3</w:t>
              </w:r>
            </w:ins>
            <w:ins w:id="229" w:author="Angelow, Iwajlo (Nokia - US/Naperville)" w:date="2020-10-20T11:09:00Z">
              <w:r w:rsidRPr="00D66D14">
                <w:rPr>
                  <w:rFonts w:cs="Arial"/>
                </w:rPr>
                <w:t>.</w:t>
              </w:r>
            </w:ins>
            <w:ins w:id="230" w:author="Angelow, Iwajlo (Nokia - US/Naperville)" w:date="2020-10-22T10:52:00Z">
              <w:r w:rsidR="00D66D14" w:rsidRPr="00D66D14">
                <w:rPr>
                  <w:rFonts w:cs="Arial"/>
                </w:rPr>
                <w:t>5</w:t>
              </w:r>
            </w:ins>
            <w:ins w:id="231" w:author="Angelow, Iwajlo (Nokia - US/Naperville)" w:date="2020-10-20T11:09:00Z">
              <w:r w:rsidRPr="00796D69">
                <w:rPr>
                  <w:rFonts w:cs="Arial"/>
                </w:rPr>
                <w:t>GHz</w:t>
              </w:r>
            </w:ins>
          </w:p>
          <w:p w14:paraId="4B266248" w14:textId="306ED2C7" w:rsidR="00D66D14" w:rsidRPr="00796D69" w:rsidRDefault="00D66D14" w:rsidP="00E5598B">
            <w:pPr>
              <w:pStyle w:val="TAL"/>
              <w:rPr>
                <w:ins w:id="232" w:author="Angelow, Iwajlo (Nokia - US/Naperville)" w:date="2020-10-20T11:09:00Z"/>
                <w:rFonts w:cs="Arial"/>
                <w:lang w:eastAsia="ja-JP"/>
              </w:rPr>
            </w:pPr>
            <w:ins w:id="233" w:author="Angelow, Iwajlo (Nokia - US/Naperville)" w:date="2020-10-22T10:53:00Z">
              <w:r>
                <w:rPr>
                  <w:rFonts w:cs="Arial"/>
                  <w:highlight w:val="yellow"/>
                </w:rPr>
                <w:t>[</w:t>
              </w:r>
            </w:ins>
            <w:ins w:id="234" w:author="Angelow, Iwajlo (Nokia - US/Naperville)" w:date="2020-10-22T10:52:00Z">
              <w:r w:rsidRPr="00D66D14">
                <w:rPr>
                  <w:rFonts w:cs="Arial"/>
                  <w:highlight w:val="yellow"/>
                </w:rPr>
                <w:t>3.</w:t>
              </w:r>
            </w:ins>
            <w:ins w:id="235" w:author="Angelow, Iwajlo (Nokia - US/Naperville)" w:date="2020-10-22T11:00:00Z">
              <w:r>
                <w:rPr>
                  <w:rFonts w:cs="Arial"/>
                  <w:highlight w:val="yellow"/>
                </w:rPr>
                <w:t>5</w:t>
              </w:r>
            </w:ins>
            <w:ins w:id="236" w:author="Angelow, Iwajlo (Nokia - US/Naperville)" w:date="2020-10-22T10:53:00Z">
              <w:r>
                <w:rPr>
                  <w:rFonts w:cs="Arial"/>
                  <w:highlight w:val="yellow"/>
                </w:rPr>
                <w:t>]</w:t>
              </w:r>
            </w:ins>
            <w:ins w:id="237" w:author="Angelow, Iwajlo (Nokia - US/Naperville)" w:date="2020-10-22T10:52:00Z">
              <w:r w:rsidRPr="00D66D14">
                <w:rPr>
                  <w:rFonts w:cs="Arial" w:hint="eastAsia"/>
                  <w:highlight w:val="yellow"/>
                  <w:lang w:eastAsia="ja-JP"/>
                </w:rPr>
                <w:t xml:space="preserve"> dB, </w:t>
              </w:r>
              <w:r w:rsidRPr="00D66D14">
                <w:rPr>
                  <w:rFonts w:cs="Arial"/>
                  <w:highlight w:val="yellow"/>
                  <w:lang w:eastAsia="ja-JP"/>
                </w:rPr>
                <w:t>4</w:t>
              </w:r>
              <w:r w:rsidRPr="00D66D14">
                <w:rPr>
                  <w:rFonts w:cs="Arial"/>
                  <w:highlight w:val="yellow"/>
                </w:rPr>
                <w:t xml:space="preserve">3.5GHz &lt; f </w:t>
              </w:r>
              <w:r w:rsidRPr="00D66D14">
                <w:rPr>
                  <w:rFonts w:ascii="MS Gothic" w:eastAsia="MS Gothic" w:hAnsi="MS Gothic" w:cs="MS Gothic" w:hint="eastAsia"/>
                  <w:highlight w:val="yellow"/>
                </w:rPr>
                <w:t>≦</w:t>
              </w:r>
              <w:r w:rsidRPr="00D66D14">
                <w:rPr>
                  <w:rFonts w:cs="Arial"/>
                  <w:highlight w:val="yellow"/>
                </w:rPr>
                <w:t xml:space="preserve"> 48.2GHz</w:t>
              </w:r>
            </w:ins>
          </w:p>
        </w:tc>
        <w:tc>
          <w:tcPr>
            <w:tcW w:w="2821" w:type="dxa"/>
          </w:tcPr>
          <w:p w14:paraId="1A95462A" w14:textId="77777777" w:rsidR="005D1C8E" w:rsidRPr="00796D69" w:rsidRDefault="005D1C8E" w:rsidP="00E5598B">
            <w:pPr>
              <w:pStyle w:val="TAL"/>
              <w:rPr>
                <w:ins w:id="238" w:author="Angelow, Iwajlo (Nokia - US/Naperville)" w:date="2020-10-20T11:09:00Z"/>
              </w:rPr>
            </w:pPr>
            <w:ins w:id="239" w:author="Angelow, Iwajlo (Nokia - US/Naperville)" w:date="2020-10-20T11:09:00Z">
              <w:r w:rsidRPr="00796D69">
                <w:t>Formula:</w:t>
              </w:r>
            </w:ins>
          </w:p>
          <w:p w14:paraId="6BB18336" w14:textId="77777777" w:rsidR="005D1C8E" w:rsidRPr="00796D69" w:rsidRDefault="005D1C8E" w:rsidP="00E5598B">
            <w:pPr>
              <w:pStyle w:val="TAL"/>
              <w:rPr>
                <w:ins w:id="240" w:author="Angelow, Iwajlo (Nokia - US/Naperville)" w:date="2020-10-20T11:09:00Z"/>
                <w:rFonts w:cs="Arial"/>
                <w:szCs w:val="18"/>
              </w:rPr>
            </w:pPr>
            <w:ins w:id="241" w:author="Angelow, Iwajlo (Nokia - US/Naperville)" w:date="2020-10-20T11:09:00Z">
              <w:r w:rsidRPr="00796D69">
                <w:rPr>
                  <w:rFonts w:cs="Arial"/>
                  <w:szCs w:val="18"/>
                </w:rPr>
                <w:t>Upper limit + TT, Lower limit – TT</w:t>
              </w:r>
            </w:ins>
          </w:p>
        </w:tc>
      </w:tr>
      <w:tr w:rsidR="005D1C8E" w:rsidRPr="00796D69" w14:paraId="63B5251C" w14:textId="77777777" w:rsidTr="00E5598B">
        <w:trPr>
          <w:trHeight w:val="392"/>
          <w:jc w:val="center"/>
          <w:ins w:id="242" w:author="Angelow, Iwajlo (Nokia - US/Naperville)" w:date="2020-10-20T11:09:00Z"/>
        </w:trPr>
        <w:tc>
          <w:tcPr>
            <w:tcW w:w="1984" w:type="dxa"/>
          </w:tcPr>
          <w:p w14:paraId="6831CFD4" w14:textId="77777777" w:rsidR="005D1C8E" w:rsidRPr="00796D69" w:rsidRDefault="005D1C8E" w:rsidP="00E5598B">
            <w:pPr>
              <w:pStyle w:val="TAL"/>
              <w:rPr>
                <w:ins w:id="243" w:author="Angelow, Iwajlo (Nokia - US/Naperville)" w:date="2020-10-20T11:09:00Z"/>
              </w:rPr>
            </w:pPr>
            <w:ins w:id="244" w:author="Angelow, Iwajlo (Nokia - US/Naperville)" w:date="2020-10-20T11:09:00Z">
              <w:r w:rsidRPr="00796D69">
                <w:t>6.3</w:t>
              </w:r>
              <w:r w:rsidRPr="00796D69">
                <w:tab/>
                <w:t>OTA base station output power</w:t>
              </w:r>
            </w:ins>
          </w:p>
        </w:tc>
        <w:tc>
          <w:tcPr>
            <w:tcW w:w="2377" w:type="dxa"/>
          </w:tcPr>
          <w:p w14:paraId="59FEF7D8" w14:textId="77777777" w:rsidR="005D1C8E" w:rsidRPr="00796D69" w:rsidRDefault="005D1C8E" w:rsidP="00E5598B">
            <w:pPr>
              <w:keepNext/>
              <w:keepLines/>
              <w:rPr>
                <w:ins w:id="245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246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2675" w:type="dxa"/>
          </w:tcPr>
          <w:p w14:paraId="2576EEAA" w14:textId="77777777" w:rsidR="005D1C8E" w:rsidRPr="00796D69" w:rsidRDefault="005D1C8E" w:rsidP="00E5598B">
            <w:pPr>
              <w:pStyle w:val="TAL"/>
              <w:rPr>
                <w:ins w:id="247" w:author="Angelow, Iwajlo (Nokia - US/Naperville)" w:date="2020-10-20T11:09:00Z"/>
                <w:rFonts w:cs="Arial"/>
                <w:lang w:eastAsia="ja-JP"/>
              </w:rPr>
            </w:pPr>
            <w:ins w:id="248" w:author="Angelow, Iwajlo (Nokia - US/Naperville)" w:date="2020-10-20T11:09:00Z">
              <w:r w:rsidRPr="00796D69">
                <w:rPr>
                  <w:rFonts w:cs="Arial" w:hint="eastAsia"/>
                  <w:lang w:eastAsia="ja-JP"/>
                </w:rPr>
                <w:t>2.1 dB,</w:t>
              </w:r>
              <w:r w:rsidRPr="00796D69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796D69">
                <w:rPr>
                  <w:rFonts w:cs="Arial"/>
                </w:rPr>
                <w:t xml:space="preserve">24.25GHz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29.5GHz</w:t>
              </w:r>
            </w:ins>
          </w:p>
          <w:p w14:paraId="5EAEB763" w14:textId="5DEE57CD" w:rsidR="005D1C8E" w:rsidRPr="00796D69" w:rsidRDefault="005D1C8E" w:rsidP="00E5598B">
            <w:pPr>
              <w:pStyle w:val="TAL"/>
              <w:rPr>
                <w:ins w:id="249" w:author="Angelow, Iwajlo (Nokia - US/Naperville)" w:date="2020-10-20T11:09:00Z"/>
                <w:rFonts w:cs="Arial"/>
                <w:lang w:eastAsia="ja-JP"/>
              </w:rPr>
            </w:pPr>
            <w:ins w:id="250" w:author="Angelow, Iwajlo (Nokia - US/Naperville)" w:date="2020-10-20T11:09:00Z">
              <w:r w:rsidRPr="00796D69">
                <w:rPr>
                  <w:rFonts w:cs="Arial"/>
                </w:rPr>
                <w:t>2.</w:t>
              </w:r>
              <w:r w:rsidRPr="00796D69">
                <w:rPr>
                  <w:rFonts w:cs="Arial" w:hint="eastAsia"/>
                  <w:lang w:eastAsia="ja-JP"/>
                </w:rPr>
                <w:t xml:space="preserve">4 dB, </w:t>
              </w:r>
              <w:r w:rsidRPr="00796D69">
                <w:rPr>
                  <w:rFonts w:cs="Arial"/>
                </w:rPr>
                <w:t xml:space="preserve">37GHz &lt; f </w:t>
              </w:r>
              <w:r w:rsidRPr="00D66D14">
                <w:rPr>
                  <w:rFonts w:ascii="MS Gothic" w:eastAsia="MS Gothic" w:hAnsi="MS Gothic" w:cs="MS Gothic" w:hint="eastAsia"/>
                </w:rPr>
                <w:t>≦</w:t>
              </w:r>
              <w:r w:rsidRPr="00D66D14">
                <w:rPr>
                  <w:rFonts w:cs="Arial"/>
                </w:rPr>
                <w:t xml:space="preserve"> 4</w:t>
              </w:r>
            </w:ins>
            <w:ins w:id="251" w:author="Angelow, Iwajlo (Nokia - US/Naperville)" w:date="2020-10-22T10:53:00Z">
              <w:r w:rsidR="00D66D14">
                <w:rPr>
                  <w:rFonts w:cs="Arial"/>
                </w:rPr>
                <w:t>3</w:t>
              </w:r>
            </w:ins>
            <w:ins w:id="252" w:author="Angelow, Iwajlo (Nokia - US/Naperville)" w:date="2020-10-20T11:09:00Z">
              <w:r w:rsidRPr="00D66D14">
                <w:rPr>
                  <w:rFonts w:cs="Arial"/>
                </w:rPr>
                <w:t>.</w:t>
              </w:r>
            </w:ins>
            <w:ins w:id="253" w:author="Angelow, Iwajlo (Nokia - US/Naperville)" w:date="2020-10-22T10:53:00Z">
              <w:r w:rsidR="00D66D14">
                <w:rPr>
                  <w:rFonts w:cs="Arial"/>
                </w:rPr>
                <w:t>5</w:t>
              </w:r>
            </w:ins>
            <w:ins w:id="254" w:author="Angelow, Iwajlo (Nokia - US/Naperville)" w:date="2020-10-20T11:09:00Z">
              <w:r w:rsidRPr="00796D69">
                <w:rPr>
                  <w:rFonts w:cs="Arial"/>
                </w:rPr>
                <w:t>GHz</w:t>
              </w:r>
            </w:ins>
          </w:p>
          <w:p w14:paraId="6FBE43AD" w14:textId="5F3606D2" w:rsidR="005D1C8E" w:rsidRPr="00796D69" w:rsidRDefault="00D66D14" w:rsidP="00E5598B">
            <w:pPr>
              <w:pStyle w:val="TAL"/>
              <w:rPr>
                <w:ins w:id="255" w:author="Angelow, Iwajlo (Nokia - US/Naperville)" w:date="2020-10-20T11:09:00Z"/>
                <w:rFonts w:cs="Arial"/>
                <w:lang w:eastAsia="ja-JP"/>
              </w:rPr>
            </w:pPr>
            <w:ins w:id="256" w:author="Angelow, Iwajlo (Nokia - US/Naperville)" w:date="2020-10-22T10:53:00Z">
              <w:r>
                <w:rPr>
                  <w:rFonts w:cs="Arial"/>
                  <w:highlight w:val="yellow"/>
                </w:rPr>
                <w:t>[2</w:t>
              </w:r>
              <w:r w:rsidRPr="00D66D14">
                <w:rPr>
                  <w:rFonts w:cs="Arial"/>
                  <w:highlight w:val="yellow"/>
                </w:rPr>
                <w:t>.</w:t>
              </w:r>
            </w:ins>
            <w:ins w:id="257" w:author="Angelow, Iwajlo (Nokia - US/Naperville)" w:date="2020-10-22T11:00:00Z">
              <w:r>
                <w:rPr>
                  <w:rFonts w:cs="Arial"/>
                  <w:highlight w:val="yellow"/>
                </w:rPr>
                <w:t>6</w:t>
              </w:r>
            </w:ins>
            <w:ins w:id="258" w:author="Angelow, Iwajlo (Nokia - US/Naperville)" w:date="2020-10-22T10:53:00Z">
              <w:r>
                <w:rPr>
                  <w:rFonts w:cs="Arial"/>
                  <w:highlight w:val="yellow"/>
                </w:rPr>
                <w:t>]</w:t>
              </w:r>
              <w:r w:rsidRPr="00D66D14">
                <w:rPr>
                  <w:rFonts w:cs="Arial" w:hint="eastAsia"/>
                  <w:highlight w:val="yellow"/>
                  <w:lang w:eastAsia="ja-JP"/>
                </w:rPr>
                <w:t xml:space="preserve"> dB, </w:t>
              </w:r>
              <w:r w:rsidRPr="00D66D14">
                <w:rPr>
                  <w:rFonts w:cs="Arial"/>
                  <w:highlight w:val="yellow"/>
                  <w:lang w:eastAsia="ja-JP"/>
                </w:rPr>
                <w:t>4</w:t>
              </w:r>
              <w:r w:rsidRPr="00D66D14">
                <w:rPr>
                  <w:rFonts w:cs="Arial"/>
                  <w:highlight w:val="yellow"/>
                </w:rPr>
                <w:t xml:space="preserve">3.5GHz &lt; f </w:t>
              </w:r>
              <w:r w:rsidRPr="00D66D14">
                <w:rPr>
                  <w:rFonts w:ascii="MS Gothic" w:eastAsia="MS Gothic" w:hAnsi="MS Gothic" w:cs="MS Gothic" w:hint="eastAsia"/>
                  <w:highlight w:val="yellow"/>
                </w:rPr>
                <w:t>≦</w:t>
              </w:r>
              <w:r w:rsidRPr="00D66D14">
                <w:rPr>
                  <w:rFonts w:cs="Arial"/>
                  <w:highlight w:val="yellow"/>
                </w:rPr>
                <w:t xml:space="preserve"> 48.2GHz</w:t>
              </w:r>
            </w:ins>
          </w:p>
        </w:tc>
        <w:tc>
          <w:tcPr>
            <w:tcW w:w="2821" w:type="dxa"/>
          </w:tcPr>
          <w:p w14:paraId="71374792" w14:textId="77777777" w:rsidR="005D1C8E" w:rsidRPr="00796D69" w:rsidRDefault="005D1C8E" w:rsidP="00E5598B">
            <w:pPr>
              <w:pStyle w:val="TAL"/>
              <w:rPr>
                <w:ins w:id="259" w:author="Angelow, Iwajlo (Nokia - US/Naperville)" w:date="2020-10-20T11:09:00Z"/>
              </w:rPr>
            </w:pPr>
            <w:ins w:id="260" w:author="Angelow, Iwajlo (Nokia - US/Naperville)" w:date="2020-10-20T11:09:00Z">
              <w:r w:rsidRPr="00796D69">
                <w:t>Formula:</w:t>
              </w:r>
            </w:ins>
          </w:p>
          <w:p w14:paraId="70C19277" w14:textId="77777777" w:rsidR="005D1C8E" w:rsidRPr="00796D69" w:rsidRDefault="005D1C8E" w:rsidP="00E5598B">
            <w:pPr>
              <w:pStyle w:val="TAL"/>
              <w:rPr>
                <w:ins w:id="261" w:author="Angelow, Iwajlo (Nokia - US/Naperville)" w:date="2020-10-20T11:09:00Z"/>
                <w:lang w:eastAsia="ja-JP"/>
              </w:rPr>
            </w:pPr>
            <w:ins w:id="262" w:author="Angelow, Iwajlo (Nokia - US/Naperville)" w:date="2020-10-20T11:09:00Z">
              <w:r w:rsidRPr="00796D69">
                <w:t>Upper limit + TT, Lower limit – TT</w:t>
              </w:r>
            </w:ins>
          </w:p>
          <w:p w14:paraId="4D1CC4C2" w14:textId="77777777" w:rsidR="005D1C8E" w:rsidRPr="00796D69" w:rsidRDefault="005D1C8E" w:rsidP="00E5598B">
            <w:pPr>
              <w:pStyle w:val="TAL"/>
              <w:rPr>
                <w:ins w:id="263" w:author="Angelow, Iwajlo (Nokia - US/Naperville)" w:date="2020-10-20T11:09:00Z"/>
                <w:lang w:eastAsia="ja-JP"/>
              </w:rPr>
            </w:pPr>
          </w:p>
        </w:tc>
      </w:tr>
      <w:tr w:rsidR="005D1C8E" w:rsidRPr="00796D69" w14:paraId="52300E21" w14:textId="77777777" w:rsidTr="00E5598B">
        <w:trPr>
          <w:trHeight w:val="392"/>
          <w:jc w:val="center"/>
          <w:ins w:id="264" w:author="Angelow, Iwajlo (Nokia - US/Naperville)" w:date="2020-10-20T11:09:00Z"/>
        </w:trPr>
        <w:tc>
          <w:tcPr>
            <w:tcW w:w="1984" w:type="dxa"/>
          </w:tcPr>
          <w:p w14:paraId="375D8CD2" w14:textId="77777777" w:rsidR="005D1C8E" w:rsidRPr="00796D69" w:rsidRDefault="005D1C8E" w:rsidP="00E5598B">
            <w:pPr>
              <w:pStyle w:val="TAL"/>
              <w:rPr>
                <w:ins w:id="265" w:author="Angelow, Iwajlo (Nokia - US/Naperville)" w:date="2020-10-20T11:09:00Z"/>
              </w:rPr>
            </w:pPr>
            <w:ins w:id="266" w:author="Angelow, Iwajlo (Nokia - US/Naperville)" w:date="2020-10-20T11:09:00Z">
              <w:r w:rsidRPr="00796D69">
                <w:t>6.4</w:t>
              </w:r>
              <w:r w:rsidRPr="00796D69">
                <w:tab/>
                <w:t>OTA output power dynamics</w:t>
              </w:r>
            </w:ins>
          </w:p>
        </w:tc>
        <w:tc>
          <w:tcPr>
            <w:tcW w:w="2377" w:type="dxa"/>
          </w:tcPr>
          <w:p w14:paraId="1AF0327A" w14:textId="77777777" w:rsidR="005D1C8E" w:rsidRPr="00796D69" w:rsidRDefault="005D1C8E" w:rsidP="00E5598B">
            <w:pPr>
              <w:keepNext/>
              <w:keepLines/>
              <w:rPr>
                <w:ins w:id="267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268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4</w:t>
              </w:r>
            </w:ins>
          </w:p>
        </w:tc>
        <w:tc>
          <w:tcPr>
            <w:tcW w:w="2675" w:type="dxa"/>
          </w:tcPr>
          <w:p w14:paraId="0BCD322A" w14:textId="77777777" w:rsidR="005D1C8E" w:rsidRPr="00796D69" w:rsidRDefault="005D1C8E" w:rsidP="00E5598B">
            <w:pPr>
              <w:pStyle w:val="TAL"/>
              <w:rPr>
                <w:ins w:id="269" w:author="Angelow, Iwajlo (Nokia - US/Naperville)" w:date="2020-10-20T11:09:00Z"/>
                <w:rFonts w:cs="Arial"/>
                <w:lang w:eastAsia="ja-JP"/>
              </w:rPr>
            </w:pPr>
            <w:ins w:id="270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0.4</w:t>
              </w:r>
              <w:r w:rsidRPr="00796D69">
                <w:rPr>
                  <w:rFonts w:cs="Arial" w:hint="eastAsia"/>
                  <w:lang w:eastAsia="ja-JP"/>
                </w:rPr>
                <w:t xml:space="preserve"> dB</w:t>
              </w:r>
            </w:ins>
          </w:p>
        </w:tc>
        <w:tc>
          <w:tcPr>
            <w:tcW w:w="2821" w:type="dxa"/>
          </w:tcPr>
          <w:p w14:paraId="5A0A1F71" w14:textId="77777777" w:rsidR="005D1C8E" w:rsidRPr="00796D69" w:rsidRDefault="005D1C8E" w:rsidP="00E5598B">
            <w:pPr>
              <w:pStyle w:val="TAL"/>
              <w:rPr>
                <w:ins w:id="271" w:author="Angelow, Iwajlo (Nokia - US/Naperville)" w:date="2020-10-20T11:09:00Z"/>
                <w:rFonts w:cs="v4.2.0"/>
              </w:rPr>
            </w:pPr>
            <w:ins w:id="272" w:author="Angelow, Iwajlo (Nokia - US/Naperville)" w:date="2020-10-20T11:09:00Z">
              <w:r w:rsidRPr="00796D69">
                <w:rPr>
                  <w:rFonts w:cs="v4.2.0"/>
                </w:rPr>
                <w:t>Formula:</w:t>
              </w:r>
            </w:ins>
          </w:p>
          <w:p w14:paraId="51651601" w14:textId="77777777" w:rsidR="005D1C8E" w:rsidRPr="00796D69" w:rsidRDefault="005D1C8E" w:rsidP="00E5598B">
            <w:pPr>
              <w:pStyle w:val="TAL"/>
              <w:rPr>
                <w:ins w:id="273" w:author="Angelow, Iwajlo (Nokia - US/Naperville)" w:date="2020-10-20T11:09:00Z"/>
                <w:rFonts w:cs="Arial"/>
                <w:lang w:eastAsia="ja-JP"/>
              </w:rPr>
            </w:pPr>
            <w:ins w:id="274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Total power dynamic range – TT</w:t>
              </w:r>
            </w:ins>
          </w:p>
          <w:p w14:paraId="2E0A0A0B" w14:textId="77777777" w:rsidR="005D1C8E" w:rsidRPr="00796D69" w:rsidRDefault="005D1C8E" w:rsidP="00E5598B">
            <w:pPr>
              <w:pStyle w:val="TAL"/>
              <w:rPr>
                <w:ins w:id="275" w:author="Angelow, Iwajlo (Nokia - US/Naperville)" w:date="2020-10-20T11:09:00Z"/>
              </w:rPr>
            </w:pPr>
          </w:p>
        </w:tc>
      </w:tr>
      <w:tr w:rsidR="005D1C8E" w:rsidRPr="00796D69" w14:paraId="063C370F" w14:textId="77777777" w:rsidTr="00E5598B">
        <w:trPr>
          <w:trHeight w:val="392"/>
          <w:jc w:val="center"/>
          <w:ins w:id="276" w:author="Angelow, Iwajlo (Nokia - US/Naperville)" w:date="2020-10-20T11:09:00Z"/>
        </w:trPr>
        <w:tc>
          <w:tcPr>
            <w:tcW w:w="1984" w:type="dxa"/>
          </w:tcPr>
          <w:p w14:paraId="189AE26E" w14:textId="77777777" w:rsidR="005D1C8E" w:rsidRPr="00796D69" w:rsidRDefault="005D1C8E" w:rsidP="00E5598B">
            <w:pPr>
              <w:pStyle w:val="TAL"/>
              <w:rPr>
                <w:ins w:id="277" w:author="Angelow, Iwajlo (Nokia - US/Naperville)" w:date="2020-10-20T11:09:00Z"/>
              </w:rPr>
            </w:pPr>
            <w:ins w:id="278" w:author="Angelow, Iwajlo (Nokia - US/Naperville)" w:date="2020-10-20T11:09:00Z">
              <w:r w:rsidRPr="00796D69">
                <w:t>6.5</w:t>
              </w:r>
              <w:r w:rsidRPr="00796D69">
                <w:rPr>
                  <w:rFonts w:hint="eastAsia"/>
                  <w:lang w:eastAsia="ja-JP"/>
                </w:rPr>
                <w:t>.1</w:t>
              </w:r>
              <w:r w:rsidRPr="00796D69">
                <w:tab/>
                <w:t>OTA transmitter OFF power</w:t>
              </w:r>
            </w:ins>
          </w:p>
        </w:tc>
        <w:tc>
          <w:tcPr>
            <w:tcW w:w="2377" w:type="dxa"/>
          </w:tcPr>
          <w:p w14:paraId="08ED52A8" w14:textId="77777777" w:rsidR="005D1C8E" w:rsidRPr="00796D69" w:rsidRDefault="005D1C8E" w:rsidP="00E5598B">
            <w:pPr>
              <w:keepNext/>
              <w:keepLines/>
              <w:rPr>
                <w:ins w:id="279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280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5.2</w:t>
              </w:r>
            </w:ins>
          </w:p>
        </w:tc>
        <w:tc>
          <w:tcPr>
            <w:tcW w:w="2675" w:type="dxa"/>
          </w:tcPr>
          <w:p w14:paraId="1388AF75" w14:textId="77777777" w:rsidR="005D1C8E" w:rsidRPr="00796D69" w:rsidRDefault="005D1C8E" w:rsidP="00E5598B">
            <w:pPr>
              <w:pStyle w:val="TAL"/>
              <w:rPr>
                <w:ins w:id="281" w:author="Angelow, Iwajlo (Nokia - US/Naperville)" w:date="2020-10-20T11:09:00Z"/>
                <w:rFonts w:cs="Arial"/>
                <w:lang w:eastAsia="ja-JP"/>
              </w:rPr>
            </w:pPr>
            <w:ins w:id="282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2.9 dB</w:t>
              </w:r>
              <w:r w:rsidRPr="00796D69">
                <w:rPr>
                  <w:rFonts w:cs="Arial" w:hint="eastAsia"/>
                  <w:lang w:eastAsia="ja-JP"/>
                </w:rPr>
                <w:t>,</w:t>
              </w:r>
              <w:r w:rsidRPr="00796D69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796D69">
                <w:rPr>
                  <w:rFonts w:cs="Arial"/>
                </w:rPr>
                <w:t xml:space="preserve">24.25GHz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29.5GHz</w:t>
              </w:r>
            </w:ins>
          </w:p>
          <w:p w14:paraId="7BD21A02" w14:textId="77777777" w:rsidR="005D1C8E" w:rsidRDefault="005D1C8E" w:rsidP="00E5598B">
            <w:pPr>
              <w:pStyle w:val="TAL"/>
              <w:rPr>
                <w:ins w:id="283" w:author="Angelow, Iwajlo (Nokia - US/Naperville)" w:date="2020-10-22T10:55:00Z"/>
                <w:rFonts w:cs="Arial"/>
              </w:rPr>
            </w:pPr>
            <w:ins w:id="284" w:author="Angelow, Iwajlo (Nokia - US/Naperville)" w:date="2020-10-20T11:09:00Z">
              <w:r w:rsidRPr="00920C76">
                <w:rPr>
                  <w:rFonts w:cs="Arial"/>
                  <w:lang w:eastAsia="ja-JP"/>
                </w:rPr>
                <w:t>3.3 dB</w:t>
              </w:r>
              <w:r w:rsidRPr="00920C76">
                <w:rPr>
                  <w:rFonts w:cs="Arial" w:hint="eastAsia"/>
                  <w:lang w:eastAsia="ja-JP"/>
                </w:rPr>
                <w:t xml:space="preserve">, </w:t>
              </w:r>
              <w:r w:rsidRPr="00920C76">
                <w:rPr>
                  <w:rFonts w:cs="Arial"/>
                </w:rPr>
                <w:t xml:space="preserve">37GHz &lt; f </w:t>
              </w:r>
              <w:r w:rsidRPr="00D66D14">
                <w:rPr>
                  <w:rFonts w:ascii="MS Gothic" w:eastAsia="MS Gothic" w:hAnsi="MS Gothic" w:cs="MS Gothic" w:hint="eastAsia"/>
                </w:rPr>
                <w:t>≦</w:t>
              </w:r>
              <w:r w:rsidRPr="00D66D14">
                <w:rPr>
                  <w:rFonts w:cs="Arial"/>
                </w:rPr>
                <w:t xml:space="preserve"> 4</w:t>
              </w:r>
            </w:ins>
            <w:ins w:id="285" w:author="Angelow, Iwajlo (Nokia - US/Naperville)" w:date="2020-10-22T10:55:00Z">
              <w:r w:rsidR="00D66D14" w:rsidRPr="00D66D14">
                <w:rPr>
                  <w:rFonts w:cs="Arial"/>
                </w:rPr>
                <w:t>3</w:t>
              </w:r>
            </w:ins>
            <w:ins w:id="286" w:author="Angelow, Iwajlo (Nokia - US/Naperville)" w:date="2020-10-20T11:09:00Z">
              <w:r w:rsidRPr="00D66D14">
                <w:rPr>
                  <w:rFonts w:cs="Arial"/>
                </w:rPr>
                <w:t>.</w:t>
              </w:r>
            </w:ins>
            <w:ins w:id="287" w:author="Angelow, Iwajlo (Nokia - US/Naperville)" w:date="2020-10-22T10:55:00Z">
              <w:r w:rsidR="00D66D14" w:rsidRPr="00D66D14">
                <w:rPr>
                  <w:rFonts w:cs="Arial"/>
                </w:rPr>
                <w:t>5</w:t>
              </w:r>
            </w:ins>
            <w:ins w:id="288" w:author="Angelow, Iwajlo (Nokia - US/Naperville)" w:date="2020-10-20T11:09:00Z">
              <w:r w:rsidRPr="00D66D14">
                <w:rPr>
                  <w:rFonts w:cs="Arial"/>
                </w:rPr>
                <w:t>GHz</w:t>
              </w:r>
            </w:ins>
          </w:p>
          <w:p w14:paraId="7DBFC65C" w14:textId="1357428F" w:rsidR="00D66D14" w:rsidRPr="00796D69" w:rsidRDefault="00D66D14" w:rsidP="00E5598B">
            <w:pPr>
              <w:pStyle w:val="TAL"/>
              <w:rPr>
                <w:ins w:id="289" w:author="Angelow, Iwajlo (Nokia - US/Naperville)" w:date="2020-10-20T11:09:00Z"/>
                <w:rFonts w:cs="v4.2.0"/>
                <w:lang w:eastAsia="ja-JP"/>
              </w:rPr>
            </w:pPr>
            <w:ins w:id="290" w:author="Angelow, Iwajlo (Nokia - US/Naperville)" w:date="2020-10-22T10:55:00Z">
              <w:r>
                <w:rPr>
                  <w:rFonts w:cs="Arial"/>
                  <w:highlight w:val="yellow"/>
                </w:rPr>
                <w:t>[</w:t>
              </w:r>
              <w:r w:rsidRPr="00D66D14">
                <w:rPr>
                  <w:rFonts w:cs="Arial"/>
                  <w:highlight w:val="yellow"/>
                </w:rPr>
                <w:t>3.</w:t>
              </w:r>
            </w:ins>
            <w:ins w:id="291" w:author="Angelow, Iwajlo (Nokia - US/Naperville)" w:date="2020-10-22T10:59:00Z">
              <w:r>
                <w:rPr>
                  <w:rFonts w:cs="Arial"/>
                  <w:highlight w:val="yellow"/>
                </w:rPr>
                <w:t>5</w:t>
              </w:r>
            </w:ins>
            <w:ins w:id="292" w:author="Angelow, Iwajlo (Nokia - US/Naperville)" w:date="2020-10-22T10:55:00Z">
              <w:r>
                <w:rPr>
                  <w:rFonts w:cs="Arial"/>
                  <w:highlight w:val="yellow"/>
                </w:rPr>
                <w:t>]</w:t>
              </w:r>
              <w:r w:rsidRPr="00D66D14">
                <w:rPr>
                  <w:rFonts w:cs="Arial" w:hint="eastAsia"/>
                  <w:highlight w:val="yellow"/>
                  <w:lang w:eastAsia="ja-JP"/>
                </w:rPr>
                <w:t xml:space="preserve"> dB, </w:t>
              </w:r>
              <w:r w:rsidRPr="00D66D14">
                <w:rPr>
                  <w:rFonts w:cs="Arial"/>
                  <w:highlight w:val="yellow"/>
                  <w:lang w:eastAsia="ja-JP"/>
                </w:rPr>
                <w:t>4</w:t>
              </w:r>
              <w:r w:rsidRPr="00D66D14">
                <w:rPr>
                  <w:rFonts w:cs="Arial"/>
                  <w:highlight w:val="yellow"/>
                </w:rPr>
                <w:t xml:space="preserve">3.5GHz &lt; f </w:t>
              </w:r>
              <w:r w:rsidRPr="00D66D14">
                <w:rPr>
                  <w:rFonts w:ascii="MS Gothic" w:eastAsia="MS Gothic" w:hAnsi="MS Gothic" w:cs="MS Gothic" w:hint="eastAsia"/>
                  <w:highlight w:val="yellow"/>
                </w:rPr>
                <w:t>≦</w:t>
              </w:r>
              <w:r w:rsidRPr="00D66D14">
                <w:rPr>
                  <w:rFonts w:cs="Arial"/>
                  <w:highlight w:val="yellow"/>
                </w:rPr>
                <w:t xml:space="preserve"> 48.2GHz</w:t>
              </w:r>
            </w:ins>
          </w:p>
        </w:tc>
        <w:tc>
          <w:tcPr>
            <w:tcW w:w="2821" w:type="dxa"/>
          </w:tcPr>
          <w:p w14:paraId="4129B3BA" w14:textId="77777777" w:rsidR="005D1C8E" w:rsidRPr="00796D69" w:rsidRDefault="005D1C8E" w:rsidP="00E5598B">
            <w:pPr>
              <w:pStyle w:val="TAL"/>
              <w:rPr>
                <w:ins w:id="293" w:author="Angelow, Iwajlo (Nokia - US/Naperville)" w:date="2020-10-20T11:09:00Z"/>
                <w:rFonts w:cs="Arial"/>
                <w:lang w:eastAsia="zh-CN"/>
              </w:rPr>
            </w:pPr>
            <w:ins w:id="294" w:author="Angelow, Iwajlo (Nokia - US/Naperville)" w:date="2020-10-20T11:09:00Z">
              <w:r w:rsidRPr="00796D69">
                <w:rPr>
                  <w:rFonts w:cs="Arial"/>
                  <w:lang w:eastAsia="zh-CN"/>
                </w:rPr>
                <w:t>Formula:</w:t>
              </w:r>
            </w:ins>
          </w:p>
          <w:p w14:paraId="77E0CD98" w14:textId="77777777" w:rsidR="005D1C8E" w:rsidRPr="00796D69" w:rsidRDefault="005D1C8E" w:rsidP="00E5598B">
            <w:pPr>
              <w:pStyle w:val="TAL"/>
              <w:rPr>
                <w:ins w:id="295" w:author="Angelow, Iwajlo (Nokia - US/Naperville)" w:date="2020-10-20T11:09:00Z"/>
              </w:rPr>
            </w:pPr>
            <w:ins w:id="296" w:author="Angelow, Iwajlo (Nokia - US/Naperville)" w:date="2020-10-20T11:09:00Z">
              <w:r w:rsidRPr="00796D69">
                <w:rPr>
                  <w:rFonts w:cs="Arial"/>
                </w:rPr>
                <w:t>Minimum Requirement + TT</w:t>
              </w:r>
            </w:ins>
          </w:p>
        </w:tc>
      </w:tr>
      <w:tr w:rsidR="005D1C8E" w:rsidRPr="00796D69" w14:paraId="3BD3C54C" w14:textId="77777777" w:rsidTr="00E5598B">
        <w:trPr>
          <w:trHeight w:val="392"/>
          <w:jc w:val="center"/>
          <w:ins w:id="297" w:author="Angelow, Iwajlo (Nokia - US/Naperville)" w:date="2020-10-20T11:09:00Z"/>
        </w:trPr>
        <w:tc>
          <w:tcPr>
            <w:tcW w:w="1984" w:type="dxa"/>
          </w:tcPr>
          <w:p w14:paraId="4F18F139" w14:textId="77777777" w:rsidR="005D1C8E" w:rsidRPr="00796D69" w:rsidRDefault="005D1C8E" w:rsidP="00E5598B">
            <w:pPr>
              <w:pStyle w:val="TAL"/>
              <w:rPr>
                <w:ins w:id="298" w:author="Angelow, Iwajlo (Nokia - US/Naperville)" w:date="2020-10-20T11:09:00Z"/>
              </w:rPr>
            </w:pPr>
            <w:ins w:id="299" w:author="Angelow, Iwajlo (Nokia - US/Naperville)" w:date="2020-10-20T11:09:00Z">
              <w:r w:rsidRPr="00796D69">
                <w:t>6.</w:t>
              </w:r>
              <w:r w:rsidRPr="00796D69">
                <w:rPr>
                  <w:rFonts w:hint="eastAsia"/>
                  <w:lang w:eastAsia="ja-JP"/>
                </w:rPr>
                <w:t>6.</w:t>
              </w:r>
              <w:r w:rsidRPr="00796D69">
                <w:rPr>
                  <w:lang w:eastAsia="ja-JP"/>
                </w:rPr>
                <w:t>2</w:t>
              </w:r>
              <w:r w:rsidRPr="00796D69">
                <w:t xml:space="preserve"> OTA frequency Error</w:t>
              </w:r>
            </w:ins>
          </w:p>
        </w:tc>
        <w:tc>
          <w:tcPr>
            <w:tcW w:w="2377" w:type="dxa"/>
          </w:tcPr>
          <w:p w14:paraId="0AEAE915" w14:textId="77777777" w:rsidR="005D1C8E" w:rsidRPr="00796D69" w:rsidRDefault="005D1C8E" w:rsidP="00E5598B">
            <w:pPr>
              <w:keepNext/>
              <w:keepLines/>
              <w:rPr>
                <w:ins w:id="300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301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6.1</w:t>
              </w:r>
            </w:ins>
          </w:p>
        </w:tc>
        <w:tc>
          <w:tcPr>
            <w:tcW w:w="2675" w:type="dxa"/>
          </w:tcPr>
          <w:p w14:paraId="70FC8824" w14:textId="77777777" w:rsidR="005D1C8E" w:rsidRPr="00796D69" w:rsidRDefault="005D1C8E" w:rsidP="00E5598B">
            <w:pPr>
              <w:pStyle w:val="TAL"/>
              <w:rPr>
                <w:ins w:id="302" w:author="Angelow, Iwajlo (Nokia - US/Naperville)" w:date="2020-10-20T11:09:00Z"/>
                <w:rFonts w:cs="Arial"/>
                <w:lang w:eastAsia="ja-JP"/>
              </w:rPr>
            </w:pPr>
            <w:ins w:id="303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12</w:t>
              </w:r>
              <w:r w:rsidRPr="00796D69">
                <w:rPr>
                  <w:rFonts w:cs="Arial" w:hint="eastAsia"/>
                  <w:lang w:eastAsia="ja-JP"/>
                </w:rPr>
                <w:t xml:space="preserve"> </w:t>
              </w:r>
              <w:r w:rsidRPr="00796D69">
                <w:rPr>
                  <w:rFonts w:cs="Arial"/>
                  <w:lang w:eastAsia="ja-JP"/>
                </w:rPr>
                <w:t>Hz</w:t>
              </w:r>
            </w:ins>
          </w:p>
        </w:tc>
        <w:tc>
          <w:tcPr>
            <w:tcW w:w="2821" w:type="dxa"/>
          </w:tcPr>
          <w:p w14:paraId="22FFD227" w14:textId="77777777" w:rsidR="005D1C8E" w:rsidRPr="00796D69" w:rsidRDefault="005D1C8E" w:rsidP="00E5598B">
            <w:pPr>
              <w:pStyle w:val="TAL"/>
              <w:rPr>
                <w:ins w:id="304" w:author="Angelow, Iwajlo (Nokia - US/Naperville)" w:date="2020-10-20T11:09:00Z"/>
                <w:lang w:eastAsia="ja-JP"/>
              </w:rPr>
            </w:pPr>
            <w:ins w:id="305" w:author="Angelow, Iwajlo (Nokia - US/Naperville)" w:date="2020-10-20T11:09:00Z">
              <w:r w:rsidRPr="00796D69">
                <w:t>Formula:</w:t>
              </w:r>
            </w:ins>
          </w:p>
          <w:p w14:paraId="4B2DEC6C" w14:textId="77777777" w:rsidR="005D1C8E" w:rsidRPr="00796D69" w:rsidRDefault="005D1C8E" w:rsidP="00E5598B">
            <w:pPr>
              <w:pStyle w:val="TAL"/>
              <w:rPr>
                <w:ins w:id="306" w:author="Angelow, Iwajlo (Nokia - US/Naperville)" w:date="2020-10-20T11:09:00Z"/>
              </w:rPr>
            </w:pPr>
            <w:ins w:id="307" w:author="Angelow, Iwajlo (Nokia - US/Naperville)" w:date="2020-10-20T11:09:00Z">
              <w:r w:rsidRPr="00796D69">
                <w:t>Frequency Error limit + TT</w:t>
              </w:r>
            </w:ins>
          </w:p>
        </w:tc>
      </w:tr>
      <w:tr w:rsidR="005D1C8E" w:rsidRPr="00796D69" w14:paraId="0BBDF791" w14:textId="77777777" w:rsidTr="00E5598B">
        <w:trPr>
          <w:trHeight w:val="392"/>
          <w:jc w:val="center"/>
          <w:ins w:id="308" w:author="Angelow, Iwajlo (Nokia - US/Naperville)" w:date="2020-10-20T11:09:00Z"/>
        </w:trPr>
        <w:tc>
          <w:tcPr>
            <w:tcW w:w="1984" w:type="dxa"/>
          </w:tcPr>
          <w:p w14:paraId="4644DB30" w14:textId="77777777" w:rsidR="005D1C8E" w:rsidRPr="00796D69" w:rsidRDefault="005D1C8E" w:rsidP="00E5598B">
            <w:pPr>
              <w:pStyle w:val="TAL"/>
              <w:rPr>
                <w:ins w:id="309" w:author="Angelow, Iwajlo (Nokia - US/Naperville)" w:date="2020-10-20T11:09:00Z"/>
              </w:rPr>
            </w:pPr>
            <w:ins w:id="310" w:author="Angelow, Iwajlo (Nokia - US/Naperville)" w:date="2020-10-20T11:09:00Z">
              <w:r w:rsidRPr="00796D69">
                <w:t>6.</w:t>
              </w:r>
              <w:r w:rsidRPr="00796D69">
                <w:rPr>
                  <w:rFonts w:hint="eastAsia"/>
                  <w:lang w:eastAsia="ja-JP"/>
                </w:rPr>
                <w:t>6.</w:t>
              </w:r>
              <w:r w:rsidRPr="00796D69">
                <w:rPr>
                  <w:lang w:eastAsia="ja-JP"/>
                </w:rPr>
                <w:t>3</w:t>
              </w:r>
              <w:r w:rsidRPr="00796D69">
                <w:t xml:space="preserve"> OTA Modulation quality (EVM)</w:t>
              </w:r>
            </w:ins>
          </w:p>
        </w:tc>
        <w:tc>
          <w:tcPr>
            <w:tcW w:w="2377" w:type="dxa"/>
          </w:tcPr>
          <w:p w14:paraId="5A998D76" w14:textId="77777777" w:rsidR="005D1C8E" w:rsidRPr="00796D69" w:rsidRDefault="005D1C8E" w:rsidP="00E5598B">
            <w:pPr>
              <w:keepNext/>
              <w:keepLines/>
              <w:rPr>
                <w:ins w:id="311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312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6.2</w:t>
              </w:r>
            </w:ins>
          </w:p>
        </w:tc>
        <w:tc>
          <w:tcPr>
            <w:tcW w:w="2675" w:type="dxa"/>
          </w:tcPr>
          <w:p w14:paraId="4FD4DD94" w14:textId="77777777" w:rsidR="005D1C8E" w:rsidRPr="00796D69" w:rsidRDefault="005D1C8E" w:rsidP="00E5598B">
            <w:pPr>
              <w:pStyle w:val="TAL"/>
              <w:rPr>
                <w:ins w:id="313" w:author="Angelow, Iwajlo (Nokia - US/Naperville)" w:date="2020-10-20T11:09:00Z"/>
                <w:rFonts w:cs="Arial"/>
                <w:lang w:eastAsia="ja-JP"/>
              </w:rPr>
            </w:pPr>
            <w:ins w:id="314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1</w:t>
              </w:r>
              <w:r w:rsidRPr="00796D69">
                <w:rPr>
                  <w:rFonts w:cs="Arial" w:hint="eastAsia"/>
                  <w:lang w:eastAsia="ja-JP"/>
                </w:rPr>
                <w:t xml:space="preserve"> %</w:t>
              </w:r>
            </w:ins>
          </w:p>
        </w:tc>
        <w:tc>
          <w:tcPr>
            <w:tcW w:w="2821" w:type="dxa"/>
          </w:tcPr>
          <w:p w14:paraId="34455E51" w14:textId="77777777" w:rsidR="005D1C8E" w:rsidRPr="00796D69" w:rsidRDefault="005D1C8E" w:rsidP="00E5598B">
            <w:pPr>
              <w:pStyle w:val="TAL"/>
              <w:rPr>
                <w:ins w:id="315" w:author="Angelow, Iwajlo (Nokia - US/Naperville)" w:date="2020-10-20T11:09:00Z"/>
              </w:rPr>
            </w:pPr>
            <w:ins w:id="316" w:author="Angelow, Iwajlo (Nokia - US/Naperville)" w:date="2020-10-20T11:09:00Z">
              <w:r w:rsidRPr="00796D69">
                <w:t>Formula:</w:t>
              </w:r>
            </w:ins>
          </w:p>
          <w:p w14:paraId="64402450" w14:textId="77777777" w:rsidR="005D1C8E" w:rsidRPr="00796D69" w:rsidRDefault="005D1C8E" w:rsidP="00E5598B">
            <w:pPr>
              <w:pStyle w:val="TAL"/>
              <w:rPr>
                <w:ins w:id="317" w:author="Angelow, Iwajlo (Nokia - US/Naperville)" w:date="2020-10-20T11:09:00Z"/>
              </w:rPr>
            </w:pPr>
            <w:ins w:id="318" w:author="Angelow, Iwajlo (Nokia - US/Naperville)" w:date="2020-10-20T11:09:00Z">
              <w:r w:rsidRPr="00796D69">
                <w:t>EVM limit + TT</w:t>
              </w:r>
            </w:ins>
          </w:p>
        </w:tc>
      </w:tr>
      <w:tr w:rsidR="005D1C8E" w:rsidRPr="00796D69" w14:paraId="50343C0C" w14:textId="77777777" w:rsidTr="00E5598B">
        <w:trPr>
          <w:trHeight w:val="392"/>
          <w:jc w:val="center"/>
          <w:ins w:id="319" w:author="Angelow, Iwajlo (Nokia - US/Naperville)" w:date="2020-10-20T11:09:00Z"/>
        </w:trPr>
        <w:tc>
          <w:tcPr>
            <w:tcW w:w="1984" w:type="dxa"/>
          </w:tcPr>
          <w:p w14:paraId="11CF3BBD" w14:textId="77777777" w:rsidR="005D1C8E" w:rsidRPr="00796D69" w:rsidRDefault="005D1C8E" w:rsidP="00E5598B">
            <w:pPr>
              <w:pStyle w:val="TAL"/>
              <w:rPr>
                <w:ins w:id="320" w:author="Angelow, Iwajlo (Nokia - US/Naperville)" w:date="2020-10-20T11:09:00Z"/>
              </w:rPr>
            </w:pPr>
            <w:ins w:id="321" w:author="Angelow, Iwajlo (Nokia - US/Naperville)" w:date="2020-10-20T11:09:00Z">
              <w:r w:rsidRPr="00796D69">
                <w:t>6.</w:t>
              </w:r>
              <w:r w:rsidRPr="00796D69">
                <w:rPr>
                  <w:rFonts w:hint="eastAsia"/>
                  <w:lang w:eastAsia="ja-JP"/>
                </w:rPr>
                <w:t>6.</w:t>
              </w:r>
              <w:r w:rsidRPr="00796D69">
                <w:rPr>
                  <w:lang w:eastAsia="ja-JP"/>
                </w:rPr>
                <w:t>4</w:t>
              </w:r>
              <w:r w:rsidRPr="00796D69">
                <w:t xml:space="preserve"> OTA time alignment error</w:t>
              </w:r>
            </w:ins>
          </w:p>
        </w:tc>
        <w:tc>
          <w:tcPr>
            <w:tcW w:w="2377" w:type="dxa"/>
          </w:tcPr>
          <w:p w14:paraId="56336EC4" w14:textId="77777777" w:rsidR="005D1C8E" w:rsidRPr="00796D69" w:rsidRDefault="005D1C8E" w:rsidP="00E5598B">
            <w:pPr>
              <w:keepNext/>
              <w:keepLines/>
              <w:rPr>
                <w:ins w:id="322" w:author="Angelow, Iwajlo (Nokia - US/Naperville)" w:date="2020-10-20T11:09:00Z"/>
                <w:rFonts w:ascii="Arial" w:hAnsi="Arial" w:cs="Arial"/>
                <w:sz w:val="18"/>
              </w:rPr>
            </w:pPr>
            <w:ins w:id="323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6.3</w:t>
              </w:r>
            </w:ins>
          </w:p>
        </w:tc>
        <w:tc>
          <w:tcPr>
            <w:tcW w:w="2675" w:type="dxa"/>
          </w:tcPr>
          <w:p w14:paraId="0E2D3C62" w14:textId="77777777" w:rsidR="005D1C8E" w:rsidRPr="00796D69" w:rsidRDefault="005D1C8E" w:rsidP="00E5598B">
            <w:pPr>
              <w:pStyle w:val="TAL"/>
              <w:rPr>
                <w:ins w:id="324" w:author="Angelow, Iwajlo (Nokia - US/Naperville)" w:date="2020-10-20T11:09:00Z"/>
                <w:rFonts w:cs="Arial"/>
              </w:rPr>
            </w:pPr>
            <w:ins w:id="325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25</w:t>
              </w:r>
              <w:r w:rsidRPr="00796D69">
                <w:rPr>
                  <w:rFonts w:cs="Arial" w:hint="eastAsia"/>
                  <w:lang w:eastAsia="ja-JP"/>
                </w:rPr>
                <w:t xml:space="preserve"> ns</w:t>
              </w:r>
            </w:ins>
          </w:p>
        </w:tc>
        <w:tc>
          <w:tcPr>
            <w:tcW w:w="2821" w:type="dxa"/>
          </w:tcPr>
          <w:p w14:paraId="787233A5" w14:textId="77777777" w:rsidR="005D1C8E" w:rsidRPr="00796D69" w:rsidRDefault="005D1C8E" w:rsidP="00E5598B">
            <w:pPr>
              <w:pStyle w:val="TAL"/>
              <w:rPr>
                <w:ins w:id="326" w:author="Angelow, Iwajlo (Nokia - US/Naperville)" w:date="2020-10-20T11:09:00Z"/>
              </w:rPr>
            </w:pPr>
          </w:p>
        </w:tc>
      </w:tr>
      <w:tr w:rsidR="005D1C8E" w:rsidRPr="00796D69" w14:paraId="55D6B78F" w14:textId="77777777" w:rsidTr="00E5598B">
        <w:trPr>
          <w:trHeight w:val="392"/>
          <w:jc w:val="center"/>
          <w:ins w:id="327" w:author="Angelow, Iwajlo (Nokia - US/Naperville)" w:date="2020-10-20T11:09:00Z"/>
        </w:trPr>
        <w:tc>
          <w:tcPr>
            <w:tcW w:w="1984" w:type="dxa"/>
          </w:tcPr>
          <w:p w14:paraId="7EF082FB" w14:textId="77777777" w:rsidR="005D1C8E" w:rsidRPr="00796D69" w:rsidRDefault="005D1C8E" w:rsidP="00E5598B">
            <w:pPr>
              <w:pStyle w:val="TAL"/>
              <w:rPr>
                <w:ins w:id="328" w:author="Angelow, Iwajlo (Nokia - US/Naperville)" w:date="2020-10-20T11:09:00Z"/>
              </w:rPr>
            </w:pPr>
            <w:ins w:id="329" w:author="Angelow, Iwajlo (Nokia - US/Naperville)" w:date="2020-10-20T11:09:00Z">
              <w:r w:rsidRPr="00796D69">
                <w:t>6.7.2</w:t>
              </w:r>
              <w:r w:rsidRPr="00796D69">
                <w:tab/>
                <w:t>OTA occupied bandwidth</w:t>
              </w:r>
            </w:ins>
          </w:p>
        </w:tc>
        <w:tc>
          <w:tcPr>
            <w:tcW w:w="2377" w:type="dxa"/>
          </w:tcPr>
          <w:p w14:paraId="6BDDC33A" w14:textId="77777777" w:rsidR="005D1C8E" w:rsidRPr="00796D69" w:rsidRDefault="005D1C8E" w:rsidP="00E5598B">
            <w:pPr>
              <w:keepNext/>
              <w:keepLines/>
              <w:rPr>
                <w:ins w:id="330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331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7.2</w:t>
              </w:r>
            </w:ins>
          </w:p>
        </w:tc>
        <w:tc>
          <w:tcPr>
            <w:tcW w:w="2675" w:type="dxa"/>
          </w:tcPr>
          <w:p w14:paraId="35978593" w14:textId="77777777" w:rsidR="005D1C8E" w:rsidRPr="00796D69" w:rsidRDefault="005D1C8E" w:rsidP="00E5598B">
            <w:pPr>
              <w:pStyle w:val="TAL"/>
              <w:rPr>
                <w:ins w:id="332" w:author="Angelow, Iwajlo (Nokia - US/Naperville)" w:date="2020-10-20T11:09:00Z"/>
                <w:rFonts w:cs="Arial"/>
                <w:lang w:eastAsia="ja-JP"/>
              </w:rPr>
            </w:pPr>
            <w:ins w:id="333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0</w:t>
              </w:r>
              <w:r w:rsidRPr="00796D69">
                <w:rPr>
                  <w:rFonts w:cs="Arial" w:hint="eastAsia"/>
                  <w:lang w:eastAsia="ja-JP"/>
                </w:rPr>
                <w:t xml:space="preserve"> Hz</w:t>
              </w:r>
            </w:ins>
          </w:p>
        </w:tc>
        <w:tc>
          <w:tcPr>
            <w:tcW w:w="2821" w:type="dxa"/>
          </w:tcPr>
          <w:p w14:paraId="10EC3BD6" w14:textId="77777777" w:rsidR="005D1C8E" w:rsidRPr="00796D69" w:rsidRDefault="005D1C8E" w:rsidP="00E5598B">
            <w:pPr>
              <w:pStyle w:val="TAL"/>
              <w:rPr>
                <w:ins w:id="334" w:author="Angelow, Iwajlo (Nokia - US/Naperville)" w:date="2020-10-20T11:09:00Z"/>
                <w:rFonts w:cs="Arial"/>
              </w:rPr>
            </w:pPr>
            <w:ins w:id="335" w:author="Angelow, Iwajlo (Nokia - US/Naperville)" w:date="2020-10-20T11:09:00Z">
              <w:r w:rsidRPr="00796D69">
                <w:rPr>
                  <w:rFonts w:cs="Arial"/>
                </w:rPr>
                <w:t>Formula:</w:t>
              </w:r>
            </w:ins>
          </w:p>
          <w:p w14:paraId="51C035A4" w14:textId="77777777" w:rsidR="005D1C8E" w:rsidRPr="00796D69" w:rsidRDefault="005D1C8E" w:rsidP="00E5598B">
            <w:pPr>
              <w:pStyle w:val="TAL"/>
              <w:rPr>
                <w:ins w:id="336" w:author="Angelow, Iwajlo (Nokia - US/Naperville)" w:date="2020-10-20T11:09:00Z"/>
                <w:rFonts w:cs="Arial"/>
                <w:lang w:eastAsia="ja-JP"/>
              </w:rPr>
            </w:pPr>
            <w:ins w:id="337" w:author="Angelow, Iwajlo (Nokia - US/Naperville)" w:date="2020-10-20T11:09:00Z">
              <w:r w:rsidRPr="00796D69">
                <w:rPr>
                  <w:rFonts w:cs="Arial"/>
                </w:rPr>
                <w:t xml:space="preserve">Minimum Requirement </w:t>
              </w:r>
              <w:r w:rsidRPr="00796D69">
                <w:rPr>
                  <w:rFonts w:cs="Arial"/>
                  <w:lang w:eastAsia="ja-JP"/>
                </w:rPr>
                <w:t>+</w:t>
              </w:r>
              <w:r w:rsidRPr="00796D69">
                <w:rPr>
                  <w:rFonts w:cs="Arial"/>
                </w:rPr>
                <w:t xml:space="preserve"> TT</w:t>
              </w:r>
            </w:ins>
          </w:p>
        </w:tc>
      </w:tr>
      <w:tr w:rsidR="005D1C8E" w:rsidRPr="00796D69" w14:paraId="12148B11" w14:textId="77777777" w:rsidTr="00E5598B">
        <w:trPr>
          <w:trHeight w:val="392"/>
          <w:jc w:val="center"/>
          <w:ins w:id="338" w:author="Angelow, Iwajlo (Nokia - US/Naperville)" w:date="2020-10-20T11:09:00Z"/>
        </w:trPr>
        <w:tc>
          <w:tcPr>
            <w:tcW w:w="1984" w:type="dxa"/>
          </w:tcPr>
          <w:p w14:paraId="294CC0C4" w14:textId="77777777" w:rsidR="005D1C8E" w:rsidRPr="00796D69" w:rsidRDefault="005D1C8E" w:rsidP="00E5598B">
            <w:pPr>
              <w:pStyle w:val="TAL"/>
              <w:rPr>
                <w:ins w:id="339" w:author="Angelow, Iwajlo (Nokia - US/Naperville)" w:date="2020-10-20T11:09:00Z"/>
              </w:rPr>
            </w:pPr>
            <w:ins w:id="340" w:author="Angelow, Iwajlo (Nokia - US/Naperville)" w:date="2020-10-20T11:09:00Z">
              <w:r w:rsidRPr="00796D69">
                <w:t>6.7.3</w:t>
              </w:r>
              <w:r w:rsidRPr="00796D69">
                <w:tab/>
                <w:t>OTA Adjacent Channel Leakage Power Ratio (ACLR)</w:t>
              </w:r>
            </w:ins>
          </w:p>
        </w:tc>
        <w:tc>
          <w:tcPr>
            <w:tcW w:w="2377" w:type="dxa"/>
          </w:tcPr>
          <w:p w14:paraId="008BF48D" w14:textId="77777777" w:rsidR="005D1C8E" w:rsidRPr="00796D69" w:rsidRDefault="005D1C8E" w:rsidP="00E5598B">
            <w:pPr>
              <w:keepNext/>
              <w:keepLines/>
              <w:rPr>
                <w:ins w:id="341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342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7.3</w:t>
              </w:r>
            </w:ins>
          </w:p>
        </w:tc>
        <w:tc>
          <w:tcPr>
            <w:tcW w:w="2675" w:type="dxa"/>
          </w:tcPr>
          <w:p w14:paraId="1431746E" w14:textId="77777777" w:rsidR="005D1C8E" w:rsidRPr="00796D69" w:rsidRDefault="005D1C8E" w:rsidP="00E5598B">
            <w:pPr>
              <w:pStyle w:val="TAL"/>
              <w:rPr>
                <w:ins w:id="343" w:author="Angelow, Iwajlo (Nokia - US/Naperville)" w:date="2020-10-20T11:09:00Z"/>
                <w:rFonts w:cs="Arial"/>
                <w:lang w:eastAsia="ja-JP"/>
              </w:rPr>
            </w:pPr>
            <w:ins w:id="344" w:author="Angelow, Iwajlo (Nokia - US/Naperville)" w:date="2020-10-20T11:09:00Z">
              <w:r w:rsidRPr="00796D69">
                <w:rPr>
                  <w:rFonts w:cs="Arial" w:hint="eastAsia"/>
                  <w:lang w:eastAsia="ja-JP"/>
                </w:rPr>
                <w:t>Relative:</w:t>
              </w:r>
            </w:ins>
          </w:p>
          <w:p w14:paraId="484C6412" w14:textId="77777777" w:rsidR="005D1C8E" w:rsidRPr="00796D69" w:rsidRDefault="005D1C8E" w:rsidP="00E5598B">
            <w:pPr>
              <w:pStyle w:val="TAL"/>
              <w:rPr>
                <w:ins w:id="345" w:author="Angelow, Iwajlo (Nokia - US/Naperville)" w:date="2020-10-20T11:09:00Z"/>
                <w:rFonts w:cs="Arial"/>
                <w:lang w:eastAsia="ja-JP"/>
              </w:rPr>
            </w:pPr>
            <w:ins w:id="346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2.3 dB</w:t>
              </w:r>
              <w:r w:rsidRPr="00796D69">
                <w:rPr>
                  <w:rFonts w:cs="Arial" w:hint="eastAsia"/>
                  <w:lang w:eastAsia="ja-JP"/>
                </w:rPr>
                <w:t>,</w:t>
              </w:r>
              <w:r w:rsidRPr="00796D69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796D69">
                <w:rPr>
                  <w:rFonts w:cs="Arial"/>
                </w:rPr>
                <w:t xml:space="preserve">24.25GHz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29.5GHz</w:t>
              </w:r>
            </w:ins>
          </w:p>
          <w:p w14:paraId="35A7F027" w14:textId="51E6D675" w:rsidR="005D1C8E" w:rsidRDefault="005D1C8E" w:rsidP="00E5598B">
            <w:pPr>
              <w:pStyle w:val="TAL"/>
              <w:rPr>
                <w:rFonts w:cs="Arial"/>
              </w:rPr>
            </w:pPr>
            <w:ins w:id="347" w:author="Angelow, Iwajlo (Nokia - US/Naperville)" w:date="2020-10-20T11:09:00Z">
              <w:r w:rsidRPr="00796D69">
                <w:rPr>
                  <w:rFonts w:cs="Arial"/>
                  <w:lang w:eastAsia="ja-JP"/>
                </w:rPr>
                <w:t>2.6 dB</w:t>
              </w:r>
              <w:r w:rsidRPr="00796D69">
                <w:rPr>
                  <w:rFonts w:cs="Arial" w:hint="eastAsia"/>
                  <w:lang w:eastAsia="ja-JP"/>
                </w:rPr>
                <w:t xml:space="preserve">, </w:t>
              </w:r>
              <w:r w:rsidRPr="00796D69">
                <w:rPr>
                  <w:rFonts w:cs="Arial"/>
                </w:rPr>
                <w:t xml:space="preserve">37GHz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</w:t>
              </w:r>
              <w:r w:rsidRPr="00D66D14">
                <w:rPr>
                  <w:rFonts w:cs="Arial"/>
                </w:rPr>
                <w:t>4</w:t>
              </w:r>
            </w:ins>
            <w:ins w:id="348" w:author="Angelow, Iwajlo (Nokia - US/Naperville)" w:date="2020-10-22T10:56:00Z">
              <w:r w:rsidR="00D66D14" w:rsidRPr="00D66D14">
                <w:rPr>
                  <w:rFonts w:cs="Arial"/>
                </w:rPr>
                <w:t>3</w:t>
              </w:r>
            </w:ins>
            <w:ins w:id="349" w:author="Angelow, Iwajlo (Nokia - US/Naperville)" w:date="2020-10-20T11:09:00Z">
              <w:r w:rsidRPr="00D66D14">
                <w:rPr>
                  <w:rFonts w:cs="Arial"/>
                </w:rPr>
                <w:t>.</w:t>
              </w:r>
            </w:ins>
            <w:ins w:id="350" w:author="Angelow, Iwajlo (Nokia - US/Naperville)" w:date="2020-10-22T10:56:00Z">
              <w:r w:rsidR="00D66D14" w:rsidRPr="00D66D14">
                <w:rPr>
                  <w:rFonts w:cs="Arial"/>
                </w:rPr>
                <w:t>5</w:t>
              </w:r>
            </w:ins>
            <w:ins w:id="351" w:author="Angelow, Iwajlo (Nokia - US/Naperville)" w:date="2020-10-20T11:09:00Z">
              <w:r w:rsidRPr="00D66D14">
                <w:rPr>
                  <w:rFonts w:cs="Arial"/>
                </w:rPr>
                <w:t>GHz</w:t>
              </w:r>
            </w:ins>
          </w:p>
          <w:p w14:paraId="52F41E4A" w14:textId="5A7032B6" w:rsidR="00D66D14" w:rsidRPr="00796D69" w:rsidRDefault="00D66D14" w:rsidP="00E5598B">
            <w:pPr>
              <w:pStyle w:val="TAL"/>
              <w:rPr>
                <w:ins w:id="352" w:author="Angelow, Iwajlo (Nokia - US/Naperville)" w:date="2020-10-20T11:09:00Z"/>
                <w:rFonts w:cs="Arial"/>
                <w:lang w:eastAsia="ja-JP"/>
              </w:rPr>
            </w:pPr>
            <w:ins w:id="353" w:author="Angelow, Iwajlo (Nokia - US/Naperville)" w:date="2020-10-22T10:56:00Z">
              <w:r>
                <w:rPr>
                  <w:rFonts w:cs="Arial"/>
                  <w:highlight w:val="yellow"/>
                </w:rPr>
                <w:t>[2</w:t>
              </w:r>
              <w:r w:rsidRPr="00D66D14">
                <w:rPr>
                  <w:rFonts w:cs="Arial"/>
                  <w:highlight w:val="yellow"/>
                </w:rPr>
                <w:t>.</w:t>
              </w:r>
            </w:ins>
            <w:ins w:id="354" w:author="Angelow, Iwajlo (Nokia - US/Naperville)" w:date="2020-10-22T10:59:00Z">
              <w:r>
                <w:rPr>
                  <w:rFonts w:cs="Arial"/>
                  <w:highlight w:val="yellow"/>
                </w:rPr>
                <w:t>8</w:t>
              </w:r>
            </w:ins>
            <w:ins w:id="355" w:author="Angelow, Iwajlo (Nokia - US/Naperville)" w:date="2020-10-22T10:56:00Z">
              <w:r>
                <w:rPr>
                  <w:rFonts w:cs="Arial"/>
                  <w:highlight w:val="yellow"/>
                </w:rPr>
                <w:t>]</w:t>
              </w:r>
              <w:r w:rsidRPr="00D66D14">
                <w:rPr>
                  <w:rFonts w:cs="Arial" w:hint="eastAsia"/>
                  <w:highlight w:val="yellow"/>
                  <w:lang w:eastAsia="ja-JP"/>
                </w:rPr>
                <w:t xml:space="preserve"> dB, </w:t>
              </w:r>
              <w:r w:rsidRPr="00D66D14">
                <w:rPr>
                  <w:rFonts w:cs="Arial"/>
                  <w:highlight w:val="yellow"/>
                  <w:lang w:eastAsia="ja-JP"/>
                </w:rPr>
                <w:t>4</w:t>
              </w:r>
              <w:r w:rsidRPr="00D66D14">
                <w:rPr>
                  <w:rFonts w:cs="Arial"/>
                  <w:highlight w:val="yellow"/>
                </w:rPr>
                <w:t xml:space="preserve">3.5GHz &lt; f </w:t>
              </w:r>
              <w:r w:rsidRPr="00D66D14">
                <w:rPr>
                  <w:rFonts w:ascii="MS Gothic" w:eastAsia="MS Gothic" w:hAnsi="MS Gothic" w:cs="MS Gothic" w:hint="eastAsia"/>
                  <w:highlight w:val="yellow"/>
                </w:rPr>
                <w:t>≦</w:t>
              </w:r>
              <w:r w:rsidRPr="00D66D14">
                <w:rPr>
                  <w:rFonts w:cs="Arial"/>
                  <w:highlight w:val="yellow"/>
                </w:rPr>
                <w:t xml:space="preserve"> 48.2GHz</w:t>
              </w:r>
            </w:ins>
          </w:p>
          <w:p w14:paraId="06B4CFA7" w14:textId="77777777" w:rsidR="005D1C8E" w:rsidRPr="00796D69" w:rsidRDefault="005D1C8E" w:rsidP="00E5598B">
            <w:pPr>
              <w:pStyle w:val="TAL"/>
              <w:rPr>
                <w:ins w:id="356" w:author="Angelow, Iwajlo (Nokia - US/Naperville)" w:date="2020-10-20T11:09:00Z"/>
                <w:rFonts w:cs="Arial"/>
                <w:lang w:eastAsia="ja-JP"/>
              </w:rPr>
            </w:pPr>
            <w:ins w:id="357" w:author="Angelow, Iwajlo (Nokia - US/Naperville)" w:date="2020-10-20T11:09:00Z">
              <w:r w:rsidRPr="00796D69">
                <w:rPr>
                  <w:rFonts w:cs="Arial" w:hint="eastAsia"/>
                  <w:lang w:eastAsia="ja-JP"/>
                </w:rPr>
                <w:t>Absolute:</w:t>
              </w:r>
            </w:ins>
          </w:p>
          <w:p w14:paraId="618EF815" w14:textId="77777777" w:rsidR="005D1C8E" w:rsidRPr="00796D69" w:rsidRDefault="005D1C8E" w:rsidP="00E5598B">
            <w:pPr>
              <w:pStyle w:val="TAL"/>
              <w:rPr>
                <w:ins w:id="358" w:author="Angelow, Iwajlo (Nokia - US/Naperville)" w:date="2020-10-20T11:09:00Z"/>
                <w:rFonts w:cs="Arial"/>
                <w:lang w:eastAsia="ja-JP"/>
              </w:rPr>
            </w:pPr>
            <w:ins w:id="359" w:author="Angelow, Iwajlo (Nokia - US/Naperville)" w:date="2020-10-20T11:09:00Z">
              <w:r w:rsidRPr="00796D69">
                <w:rPr>
                  <w:rFonts w:cs="Arial" w:hint="eastAsia"/>
                  <w:lang w:eastAsia="ja-JP"/>
                </w:rPr>
                <w:t>2.7 dB,</w:t>
              </w:r>
              <w:r w:rsidRPr="00796D69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796D69">
                <w:rPr>
                  <w:rFonts w:cs="Arial"/>
                </w:rPr>
                <w:t xml:space="preserve">24.25GHz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29.5GHz</w:t>
              </w:r>
            </w:ins>
          </w:p>
          <w:p w14:paraId="44D0233B" w14:textId="77777777" w:rsidR="005D1C8E" w:rsidRPr="00796D69" w:rsidRDefault="005D1C8E" w:rsidP="00E5598B">
            <w:pPr>
              <w:pStyle w:val="TAL"/>
              <w:rPr>
                <w:ins w:id="360" w:author="Angelow, Iwajlo (Nokia - US/Naperville)" w:date="2020-10-20T11:09:00Z"/>
                <w:rFonts w:cs="Arial"/>
                <w:lang w:eastAsia="ja-JP"/>
              </w:rPr>
            </w:pPr>
            <w:ins w:id="361" w:author="Angelow, Iwajlo (Nokia - US/Naperville)" w:date="2020-10-20T11:09:00Z">
              <w:r w:rsidRPr="00796D69">
                <w:rPr>
                  <w:rFonts w:cs="Arial"/>
                </w:rPr>
                <w:t>2.</w:t>
              </w:r>
              <w:r w:rsidRPr="00796D69">
                <w:rPr>
                  <w:rFonts w:cs="Arial" w:hint="eastAsia"/>
                  <w:lang w:eastAsia="ja-JP"/>
                </w:rPr>
                <w:t xml:space="preserve">7 dB, </w:t>
              </w:r>
              <w:r w:rsidRPr="00796D69">
                <w:rPr>
                  <w:rFonts w:cs="Arial"/>
                </w:rPr>
                <w:t xml:space="preserve">37GHz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[</w:t>
              </w:r>
              <w:r w:rsidRPr="003D36E9">
                <w:rPr>
                  <w:rFonts w:cs="Arial"/>
                  <w:highlight w:val="yellow"/>
                </w:rPr>
                <w:t>4</w:t>
              </w:r>
              <w:r>
                <w:rPr>
                  <w:rFonts w:cs="Arial"/>
                  <w:highlight w:val="yellow"/>
                </w:rPr>
                <w:t>8</w:t>
              </w:r>
              <w:r w:rsidRPr="003D36E9">
                <w:rPr>
                  <w:rFonts w:cs="Arial"/>
                  <w:highlight w:val="yellow"/>
                </w:rPr>
                <w:t>.</w:t>
              </w:r>
              <w:r>
                <w:rPr>
                  <w:rFonts w:cs="Arial"/>
                  <w:highlight w:val="yellow"/>
                </w:rPr>
                <w:t>2]</w:t>
              </w:r>
              <w:r w:rsidRPr="00796D69">
                <w:rPr>
                  <w:rFonts w:cs="Arial"/>
                </w:rPr>
                <w:t>GHz</w:t>
              </w:r>
            </w:ins>
          </w:p>
        </w:tc>
        <w:tc>
          <w:tcPr>
            <w:tcW w:w="2821" w:type="dxa"/>
          </w:tcPr>
          <w:p w14:paraId="7FE473F5" w14:textId="77777777" w:rsidR="005D1C8E" w:rsidRPr="00796D69" w:rsidRDefault="005D1C8E" w:rsidP="00E5598B">
            <w:pPr>
              <w:pStyle w:val="TAL"/>
              <w:rPr>
                <w:ins w:id="362" w:author="Angelow, Iwajlo (Nokia - US/Naperville)" w:date="2020-10-20T11:09:00Z"/>
              </w:rPr>
            </w:pPr>
            <w:ins w:id="363" w:author="Angelow, Iwajlo (Nokia - US/Naperville)" w:date="2020-10-20T11:09:00Z">
              <w:r w:rsidRPr="00796D69">
                <w:t>Formula:</w:t>
              </w:r>
            </w:ins>
          </w:p>
          <w:p w14:paraId="7A4182EC" w14:textId="77777777" w:rsidR="005D1C8E" w:rsidRPr="00796D69" w:rsidRDefault="005D1C8E" w:rsidP="00E5598B">
            <w:pPr>
              <w:pStyle w:val="TAL"/>
              <w:rPr>
                <w:ins w:id="364" w:author="Angelow, Iwajlo (Nokia - US/Naperville)" w:date="2020-10-20T11:09:00Z"/>
              </w:rPr>
            </w:pPr>
            <w:ins w:id="365" w:author="Angelow, Iwajlo (Nokia - US/Naperville)" w:date="2020-10-20T11:09:00Z">
              <w:r w:rsidRPr="00796D69">
                <w:rPr>
                  <w:rFonts w:hint="eastAsia"/>
                  <w:lang w:eastAsia="ja-JP"/>
                </w:rPr>
                <w:t>Relative limit</w:t>
              </w:r>
              <w:r w:rsidRPr="00796D69">
                <w:t xml:space="preserve"> - TT</w:t>
              </w:r>
            </w:ins>
          </w:p>
          <w:p w14:paraId="3E48A0EE" w14:textId="77777777" w:rsidR="005D1C8E" w:rsidRPr="00796D69" w:rsidRDefault="005D1C8E" w:rsidP="00E5598B">
            <w:pPr>
              <w:pStyle w:val="TAL"/>
              <w:rPr>
                <w:ins w:id="366" w:author="Angelow, Iwajlo (Nokia - US/Naperville)" w:date="2020-10-20T11:09:00Z"/>
              </w:rPr>
            </w:pPr>
            <w:ins w:id="367" w:author="Angelow, Iwajlo (Nokia - US/Naperville)" w:date="2020-10-20T11:09:00Z">
              <w:r w:rsidRPr="00796D69">
                <w:rPr>
                  <w:rFonts w:cs="v5.0.0"/>
                </w:rPr>
                <w:t>Absolute limit +TT</w:t>
              </w:r>
            </w:ins>
          </w:p>
          <w:p w14:paraId="0352946B" w14:textId="77777777" w:rsidR="005D1C8E" w:rsidRPr="00796D69" w:rsidRDefault="005D1C8E" w:rsidP="00E5598B">
            <w:pPr>
              <w:pStyle w:val="TAL"/>
              <w:rPr>
                <w:ins w:id="368" w:author="Angelow, Iwajlo (Nokia - US/Naperville)" w:date="2020-10-20T11:09:00Z"/>
              </w:rPr>
            </w:pPr>
          </w:p>
        </w:tc>
      </w:tr>
      <w:tr w:rsidR="005D1C8E" w:rsidRPr="00796D69" w14:paraId="2DCEB627" w14:textId="77777777" w:rsidTr="00E5598B">
        <w:trPr>
          <w:trHeight w:val="392"/>
          <w:jc w:val="center"/>
          <w:ins w:id="369" w:author="Angelow, Iwajlo (Nokia - US/Naperville)" w:date="2020-10-20T11:09:00Z"/>
        </w:trPr>
        <w:tc>
          <w:tcPr>
            <w:tcW w:w="1984" w:type="dxa"/>
          </w:tcPr>
          <w:p w14:paraId="3927B583" w14:textId="77777777" w:rsidR="005D1C8E" w:rsidRPr="00796D69" w:rsidRDefault="005D1C8E" w:rsidP="00E5598B">
            <w:pPr>
              <w:pStyle w:val="TAL"/>
              <w:rPr>
                <w:ins w:id="370" w:author="Angelow, Iwajlo (Nokia - US/Naperville)" w:date="2020-10-20T11:09:00Z"/>
              </w:rPr>
            </w:pPr>
            <w:ins w:id="371" w:author="Angelow, Iwajlo (Nokia - US/Naperville)" w:date="2020-10-20T11:09:00Z">
              <w:r w:rsidRPr="00796D69">
                <w:t>6.7.4</w:t>
              </w:r>
              <w:r w:rsidRPr="00796D69">
                <w:tab/>
                <w:t>OTA operating band unwanted emissions</w:t>
              </w:r>
            </w:ins>
          </w:p>
        </w:tc>
        <w:tc>
          <w:tcPr>
            <w:tcW w:w="2377" w:type="dxa"/>
          </w:tcPr>
          <w:p w14:paraId="436B451F" w14:textId="77777777" w:rsidR="005D1C8E" w:rsidRPr="00796D69" w:rsidRDefault="005D1C8E" w:rsidP="00E5598B">
            <w:pPr>
              <w:keepNext/>
              <w:keepLines/>
              <w:rPr>
                <w:ins w:id="372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373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7.4</w:t>
              </w:r>
            </w:ins>
          </w:p>
        </w:tc>
        <w:tc>
          <w:tcPr>
            <w:tcW w:w="2675" w:type="dxa"/>
          </w:tcPr>
          <w:p w14:paraId="05478AA3" w14:textId="77777777" w:rsidR="005D1C8E" w:rsidRPr="00796D69" w:rsidRDefault="005D1C8E" w:rsidP="00E5598B">
            <w:pPr>
              <w:pStyle w:val="TAL"/>
              <w:rPr>
                <w:ins w:id="374" w:author="Angelow, Iwajlo (Nokia - US/Naperville)" w:date="2020-10-20T11:09:00Z"/>
                <w:rFonts w:cs="Arial"/>
                <w:noProof/>
                <w:lang w:eastAsia="ja-JP"/>
              </w:rPr>
            </w:pPr>
            <w:ins w:id="375" w:author="Angelow, Iwajlo (Nokia - US/Naperville)" w:date="2020-10-20T11:09:00Z">
              <w:r w:rsidRPr="00796D69">
                <w:rPr>
                  <w:lang w:val="en-US"/>
                </w:rPr>
                <w:t>0 MHz</w:t>
              </w:r>
              <w:r w:rsidRPr="00796D69">
                <w:rPr>
                  <w:rFonts w:cs="Arial"/>
                  <w:lang w:val="en-US"/>
                </w:rPr>
                <w:t xml:space="preserve"> </w:t>
              </w:r>
              <w:r w:rsidRPr="00796D69">
                <w:rPr>
                  <w:lang w:val="en-US"/>
                </w:rPr>
                <w:sym w:font="Symbol" w:char="F0A3"/>
              </w:r>
              <w:r w:rsidRPr="00796D69">
                <w:rPr>
                  <w:lang w:val="en-US"/>
                </w:rPr>
                <w:t xml:space="preserve"> </w:t>
              </w:r>
              <w:r w:rsidRPr="00796D69">
                <w:rPr>
                  <w:rFonts w:cs="v5.0.0"/>
                </w:rPr>
                <w:sym w:font="Symbol" w:char="F044"/>
              </w:r>
              <w:r w:rsidRPr="00796D69">
                <w:rPr>
                  <w:rFonts w:cs="v5.0.0"/>
                </w:rPr>
                <w:t>f</w:t>
              </w:r>
              <w:r w:rsidRPr="00796D69">
                <w:rPr>
                  <w:lang w:val="en-US"/>
                </w:rPr>
                <w:t xml:space="preserve"> &lt; </w:t>
              </w:r>
              <w:r w:rsidRPr="00796D69">
                <w:rPr>
                  <w:kern w:val="2"/>
                  <w:szCs w:val="22"/>
                  <w:lang w:val="en-US" w:eastAsia="zh-CN"/>
                </w:rPr>
                <w:t>0.1</w:t>
              </w:r>
              <w:r w:rsidRPr="00796D69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96D69">
                <w:t>BW</w:t>
              </w:r>
              <w:r w:rsidRPr="00796D69">
                <w:rPr>
                  <w:vertAlign w:val="subscript"/>
                </w:rPr>
                <w:t>contiguous</w:t>
              </w:r>
              <w:proofErr w:type="spellEnd"/>
            </w:ins>
          </w:p>
          <w:p w14:paraId="249E308F" w14:textId="77777777" w:rsidR="005D1C8E" w:rsidRPr="00796D69" w:rsidRDefault="005D1C8E" w:rsidP="00E5598B">
            <w:pPr>
              <w:pStyle w:val="TAL"/>
              <w:rPr>
                <w:ins w:id="376" w:author="Angelow, Iwajlo (Nokia - US/Naperville)" w:date="2020-10-20T11:09:00Z"/>
                <w:rFonts w:cs="Arial"/>
                <w:lang w:eastAsia="ja-JP"/>
              </w:rPr>
            </w:pPr>
            <w:ins w:id="377" w:author="Angelow, Iwajlo (Nokia - US/Naperville)" w:date="2020-10-20T11:09:00Z">
              <w:r w:rsidRPr="00796D69">
                <w:rPr>
                  <w:rFonts w:cs="Arial" w:hint="eastAsia"/>
                  <w:lang w:eastAsia="ja-JP"/>
                </w:rPr>
                <w:t>2.7 dB,</w:t>
              </w:r>
              <w:r w:rsidRPr="00796D69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796D69">
                <w:rPr>
                  <w:rFonts w:cs="Arial"/>
                </w:rPr>
                <w:t xml:space="preserve">24.25GHz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29.5GHz</w:t>
              </w:r>
            </w:ins>
          </w:p>
          <w:p w14:paraId="63B9B145" w14:textId="77777777" w:rsidR="005D1C8E" w:rsidRPr="00796D69" w:rsidRDefault="005D1C8E" w:rsidP="00E5598B">
            <w:pPr>
              <w:pStyle w:val="TAL"/>
              <w:rPr>
                <w:ins w:id="378" w:author="Angelow, Iwajlo (Nokia - US/Naperville)" w:date="2020-10-20T11:09:00Z"/>
                <w:rFonts w:cs="Arial"/>
                <w:noProof/>
                <w:lang w:eastAsia="ja-JP"/>
              </w:rPr>
            </w:pPr>
            <w:ins w:id="379" w:author="Angelow, Iwajlo (Nokia - US/Naperville)" w:date="2020-10-20T11:09:00Z">
              <w:r w:rsidRPr="00796D69">
                <w:rPr>
                  <w:rFonts w:cs="Arial"/>
                </w:rPr>
                <w:t>2.</w:t>
              </w:r>
              <w:r w:rsidRPr="00796D69">
                <w:rPr>
                  <w:rFonts w:cs="Arial" w:hint="eastAsia"/>
                  <w:lang w:eastAsia="ja-JP"/>
                </w:rPr>
                <w:t xml:space="preserve">7 dB, </w:t>
              </w:r>
              <w:r w:rsidRPr="00796D69">
                <w:rPr>
                  <w:rFonts w:cs="Arial"/>
                </w:rPr>
                <w:t xml:space="preserve">37GHz &lt; f </w:t>
              </w:r>
              <w:r w:rsidRPr="00796D69">
                <w:rPr>
                  <w:rFonts w:ascii="MS Gothic" w:eastAsia="MS Gothic" w:hAnsi="MS Gothic" w:cs="MS Gothic" w:hint="eastAsia"/>
                </w:rPr>
                <w:t>≦</w:t>
              </w:r>
              <w:r w:rsidRPr="00796D6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[</w:t>
              </w:r>
              <w:r w:rsidRPr="003D36E9">
                <w:rPr>
                  <w:rFonts w:cs="Arial"/>
                  <w:highlight w:val="yellow"/>
                </w:rPr>
                <w:t>4</w:t>
              </w:r>
              <w:r>
                <w:rPr>
                  <w:rFonts w:cs="Arial"/>
                  <w:highlight w:val="yellow"/>
                </w:rPr>
                <w:t>8</w:t>
              </w:r>
              <w:r w:rsidRPr="003D36E9">
                <w:rPr>
                  <w:rFonts w:cs="Arial"/>
                  <w:highlight w:val="yellow"/>
                </w:rPr>
                <w:t>.</w:t>
              </w:r>
              <w:r>
                <w:rPr>
                  <w:rFonts w:cs="Arial"/>
                  <w:highlight w:val="yellow"/>
                </w:rPr>
                <w:t>2]</w:t>
              </w:r>
              <w:r w:rsidRPr="00796D69">
                <w:rPr>
                  <w:rFonts w:cs="Arial"/>
                </w:rPr>
                <w:t>GHz</w:t>
              </w:r>
            </w:ins>
          </w:p>
          <w:p w14:paraId="65D27D4E" w14:textId="77777777" w:rsidR="005D1C8E" w:rsidRPr="00796D69" w:rsidRDefault="005D1C8E" w:rsidP="00E5598B">
            <w:pPr>
              <w:pStyle w:val="TAL"/>
              <w:rPr>
                <w:ins w:id="380" w:author="Angelow, Iwajlo (Nokia - US/Naperville)" w:date="2020-10-20T11:09:00Z"/>
                <w:rFonts w:cs="v5.0.0"/>
                <w:vertAlign w:val="subscript"/>
                <w:lang w:eastAsia="ja-JP"/>
              </w:rPr>
            </w:pPr>
            <w:ins w:id="381" w:author="Angelow, Iwajlo (Nokia - US/Naperville)" w:date="2020-10-20T11:09:00Z">
              <w:r w:rsidRPr="00796D69">
                <w:rPr>
                  <w:kern w:val="2"/>
                  <w:szCs w:val="22"/>
                  <w:lang w:val="en-US" w:eastAsia="zh-CN"/>
                </w:rPr>
                <w:t>0.1</w:t>
              </w:r>
              <w:r w:rsidRPr="00796D69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96D69">
                <w:t>BW</w:t>
              </w:r>
              <w:r w:rsidRPr="00796D69">
                <w:rPr>
                  <w:vertAlign w:val="subscript"/>
                </w:rPr>
                <w:t>contiguous</w:t>
              </w:r>
              <w:proofErr w:type="spellEnd"/>
              <w:r w:rsidRPr="00796D69">
                <w:rPr>
                  <w:lang w:val="en-US"/>
                </w:rPr>
                <w:t xml:space="preserve"> </w:t>
              </w:r>
              <w:r w:rsidRPr="00796D69">
                <w:rPr>
                  <w:lang w:val="en-US"/>
                </w:rPr>
                <w:sym w:font="Symbol" w:char="F0A3"/>
              </w:r>
              <w:r w:rsidRPr="00796D69">
                <w:rPr>
                  <w:lang w:val="en-US"/>
                </w:rPr>
                <w:t xml:space="preserve"> </w:t>
              </w:r>
              <w:r w:rsidRPr="00796D69">
                <w:rPr>
                  <w:rFonts w:cs="v5.0.0"/>
                </w:rPr>
                <w:sym w:font="Symbol" w:char="F044"/>
              </w:r>
              <w:r w:rsidRPr="00796D69">
                <w:rPr>
                  <w:rFonts w:cs="v5.0.0"/>
                </w:rPr>
                <w:t>f</w:t>
              </w:r>
              <w:r w:rsidRPr="00796D69">
                <w:rPr>
                  <w:lang w:val="en-US"/>
                </w:rPr>
                <w:t xml:space="preserve"> &lt; </w:t>
              </w:r>
              <w:r w:rsidRPr="00796D69">
                <w:rPr>
                  <w:rFonts w:cs="v5.0.0"/>
                </w:rPr>
                <w:sym w:font="Symbol" w:char="F044"/>
              </w:r>
              <w:proofErr w:type="spellStart"/>
              <w:r w:rsidRPr="00796D69">
                <w:rPr>
                  <w:rFonts w:cs="v5.0.0"/>
                </w:rPr>
                <w:t>f</w:t>
              </w:r>
              <w:r w:rsidRPr="00796D69">
                <w:rPr>
                  <w:rFonts w:cs="v5.0.0"/>
                  <w:vertAlign w:val="subscript"/>
                </w:rPr>
                <w:t>max</w:t>
              </w:r>
              <w:proofErr w:type="spellEnd"/>
            </w:ins>
          </w:p>
          <w:p w14:paraId="571DFFFD" w14:textId="77777777" w:rsidR="005D1C8E" w:rsidRPr="00796D69" w:rsidRDefault="005D1C8E" w:rsidP="00E5598B">
            <w:pPr>
              <w:pStyle w:val="TAL"/>
              <w:rPr>
                <w:ins w:id="382" w:author="Angelow, Iwajlo (Nokia - US/Naperville)" w:date="2020-10-20T11:09:00Z"/>
                <w:rFonts w:cs="v5.0.0"/>
                <w:vertAlign w:val="subscript"/>
                <w:lang w:eastAsia="ja-JP"/>
              </w:rPr>
            </w:pPr>
            <w:ins w:id="383" w:author="Angelow, Iwajlo (Nokia - US/Naperville)" w:date="2020-10-20T11:09:00Z">
              <w:r w:rsidRPr="00796D69">
                <w:rPr>
                  <w:kern w:val="2"/>
                  <w:szCs w:val="22"/>
                  <w:lang w:val="en-US" w:eastAsia="ja-JP"/>
                </w:rPr>
                <w:t>0</w:t>
              </w:r>
              <w:r w:rsidRPr="00796D69">
                <w:rPr>
                  <w:rFonts w:hint="eastAsia"/>
                  <w:kern w:val="2"/>
                  <w:szCs w:val="22"/>
                  <w:lang w:val="en-US" w:eastAsia="ja-JP"/>
                </w:rPr>
                <w:t xml:space="preserve"> dB</w:t>
              </w:r>
              <w:r w:rsidRPr="00796D69">
                <w:rPr>
                  <w:rFonts w:cs="Arial" w:hint="eastAsia"/>
                  <w:lang w:eastAsia="ja-JP"/>
                </w:rPr>
                <w:t xml:space="preserve"> </w:t>
              </w:r>
            </w:ins>
          </w:p>
        </w:tc>
        <w:tc>
          <w:tcPr>
            <w:tcW w:w="2821" w:type="dxa"/>
          </w:tcPr>
          <w:p w14:paraId="34F260E8" w14:textId="77777777" w:rsidR="005D1C8E" w:rsidRPr="00796D69" w:rsidRDefault="005D1C8E" w:rsidP="00E5598B">
            <w:pPr>
              <w:pStyle w:val="TAL"/>
              <w:rPr>
                <w:ins w:id="384" w:author="Angelow, Iwajlo (Nokia - US/Naperville)" w:date="2020-10-20T11:09:00Z"/>
                <w:lang w:eastAsia="ja-JP"/>
              </w:rPr>
            </w:pPr>
            <w:ins w:id="385" w:author="Angelow, Iwajlo (Nokia - US/Naperville)" w:date="2020-10-20T11:09:00Z">
              <w:r w:rsidRPr="00796D69">
                <w:t>Formula:</w:t>
              </w:r>
            </w:ins>
          </w:p>
          <w:p w14:paraId="517C6F82" w14:textId="77777777" w:rsidR="005D1C8E" w:rsidRPr="00796D69" w:rsidRDefault="005D1C8E" w:rsidP="00E5598B">
            <w:pPr>
              <w:pStyle w:val="TAL"/>
              <w:rPr>
                <w:ins w:id="386" w:author="Angelow, Iwajlo (Nokia - US/Naperville)" w:date="2020-10-20T11:09:00Z"/>
              </w:rPr>
            </w:pPr>
            <w:ins w:id="387" w:author="Angelow, Iwajlo (Nokia - US/Naperville)" w:date="2020-10-20T11:09:00Z">
              <w:r w:rsidRPr="00796D69">
                <w:t>Minimum Requirement + TT</w:t>
              </w:r>
            </w:ins>
          </w:p>
        </w:tc>
      </w:tr>
      <w:tr w:rsidR="005D1C8E" w:rsidRPr="00796D69" w14:paraId="49650AB6" w14:textId="77777777" w:rsidTr="00E5598B">
        <w:trPr>
          <w:trHeight w:val="392"/>
          <w:jc w:val="center"/>
          <w:ins w:id="388" w:author="Angelow, Iwajlo (Nokia - US/Naperville)" w:date="2020-10-20T11:09:00Z"/>
        </w:trPr>
        <w:tc>
          <w:tcPr>
            <w:tcW w:w="1984" w:type="dxa"/>
          </w:tcPr>
          <w:p w14:paraId="6E2ECD88" w14:textId="77777777" w:rsidR="005D1C8E" w:rsidRPr="00796D69" w:rsidRDefault="005D1C8E" w:rsidP="00E5598B">
            <w:pPr>
              <w:pStyle w:val="TAL"/>
              <w:rPr>
                <w:ins w:id="389" w:author="Angelow, Iwajlo (Nokia - US/Naperville)" w:date="2020-10-20T11:09:00Z"/>
                <w:lang w:eastAsia="ja-JP"/>
              </w:rPr>
            </w:pPr>
            <w:ins w:id="390" w:author="Angelow, Iwajlo (Nokia - US/Naperville)" w:date="2020-10-20T11:09:00Z">
              <w:r w:rsidRPr="00796D69">
                <w:t>6.7.5</w:t>
              </w:r>
              <w:r w:rsidRPr="00796D69">
                <w:rPr>
                  <w:rFonts w:hint="eastAsia"/>
                  <w:lang w:eastAsia="ja-JP"/>
                </w:rPr>
                <w:t>.2</w:t>
              </w:r>
              <w:r w:rsidRPr="00796D69">
                <w:tab/>
                <w:t>General transmitter spurious emissions requirements</w:t>
              </w:r>
            </w:ins>
          </w:p>
          <w:p w14:paraId="148FD2AB" w14:textId="77777777" w:rsidR="005D1C8E" w:rsidRPr="00796D69" w:rsidRDefault="005D1C8E" w:rsidP="00E5598B">
            <w:pPr>
              <w:pStyle w:val="TAL"/>
              <w:rPr>
                <w:ins w:id="391" w:author="Angelow, Iwajlo (Nokia - US/Naperville)" w:date="2020-10-20T11:09:00Z"/>
                <w:lang w:eastAsia="ja-JP"/>
              </w:rPr>
            </w:pPr>
            <w:ins w:id="392" w:author="Angelow, Iwajlo (Nokia - US/Naperville)" w:date="2020-10-20T11:09:00Z">
              <w:r w:rsidRPr="00796D69">
                <w:rPr>
                  <w:rFonts w:hint="eastAsia"/>
                  <w:lang w:eastAsia="ja-JP"/>
                </w:rPr>
                <w:t>Category A</w:t>
              </w:r>
            </w:ins>
          </w:p>
        </w:tc>
        <w:tc>
          <w:tcPr>
            <w:tcW w:w="2377" w:type="dxa"/>
          </w:tcPr>
          <w:p w14:paraId="6C91B220" w14:textId="77777777" w:rsidR="005D1C8E" w:rsidRPr="00796D69" w:rsidRDefault="005D1C8E" w:rsidP="00E5598B">
            <w:pPr>
              <w:keepNext/>
              <w:keepLines/>
              <w:rPr>
                <w:ins w:id="393" w:author="Angelow, Iwajlo (Nokia - US/Naperville)" w:date="2020-10-20T11:09:00Z"/>
                <w:rFonts w:ascii="Arial" w:hAnsi="Arial" w:cs="Arial"/>
                <w:sz w:val="18"/>
                <w:lang w:eastAsia="ja-JP"/>
              </w:rPr>
            </w:pPr>
            <w:ins w:id="394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9.7.5.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  <w:r w:rsidRPr="00796D69">
                <w:rPr>
                  <w:rFonts w:ascii="Arial" w:hAnsi="Arial" w:cs="Arial"/>
                  <w:sz w:val="18"/>
                </w:rPr>
                <w:t>.2</w:t>
              </w:r>
            </w:ins>
          </w:p>
        </w:tc>
        <w:tc>
          <w:tcPr>
            <w:tcW w:w="2675" w:type="dxa"/>
          </w:tcPr>
          <w:p w14:paraId="2C6B64D2" w14:textId="77777777" w:rsidR="005D1C8E" w:rsidRPr="00796D69" w:rsidRDefault="005D1C8E" w:rsidP="00E5598B">
            <w:pPr>
              <w:pStyle w:val="TAL"/>
              <w:rPr>
                <w:ins w:id="395" w:author="Angelow, Iwajlo (Nokia - US/Naperville)" w:date="2020-10-20T11:09:00Z"/>
                <w:rFonts w:cs="Arial"/>
                <w:lang w:eastAsia="ja-JP"/>
              </w:rPr>
            </w:pPr>
            <w:ins w:id="396" w:author="Angelow, Iwajlo (Nokia - US/Naperville)" w:date="2020-10-20T11:09:00Z">
              <w:r w:rsidRPr="00796D69">
                <w:rPr>
                  <w:kern w:val="2"/>
                  <w:szCs w:val="22"/>
                  <w:lang w:val="en-US" w:eastAsia="ja-JP"/>
                </w:rPr>
                <w:t>0</w:t>
              </w:r>
              <w:r w:rsidRPr="00796D69">
                <w:rPr>
                  <w:rFonts w:hint="eastAsia"/>
                  <w:kern w:val="2"/>
                  <w:szCs w:val="22"/>
                  <w:lang w:val="en-US" w:eastAsia="ja-JP"/>
                </w:rPr>
                <w:t xml:space="preserve"> dB</w:t>
              </w:r>
            </w:ins>
          </w:p>
        </w:tc>
        <w:tc>
          <w:tcPr>
            <w:tcW w:w="2821" w:type="dxa"/>
          </w:tcPr>
          <w:p w14:paraId="2F07950C" w14:textId="77777777" w:rsidR="005D1C8E" w:rsidRPr="00796D69" w:rsidRDefault="005D1C8E" w:rsidP="00E5598B">
            <w:pPr>
              <w:pStyle w:val="TAL"/>
              <w:rPr>
                <w:ins w:id="397" w:author="Angelow, Iwajlo (Nokia - US/Naperville)" w:date="2020-10-20T11:09:00Z"/>
                <w:rFonts w:cs="v4.2.0"/>
              </w:rPr>
            </w:pPr>
            <w:ins w:id="398" w:author="Angelow, Iwajlo (Nokia - US/Naperville)" w:date="2020-10-20T11:09:00Z">
              <w:r w:rsidRPr="00796D69">
                <w:rPr>
                  <w:rFonts w:cs="v4.2.0"/>
                </w:rPr>
                <w:t>Formula:</w:t>
              </w:r>
            </w:ins>
          </w:p>
          <w:p w14:paraId="50EDAF25" w14:textId="77777777" w:rsidR="005D1C8E" w:rsidRPr="00796D69" w:rsidRDefault="005D1C8E" w:rsidP="00E5598B">
            <w:pPr>
              <w:pStyle w:val="TAL"/>
              <w:rPr>
                <w:ins w:id="399" w:author="Angelow, Iwajlo (Nokia - US/Naperville)" w:date="2020-10-20T11:09:00Z"/>
              </w:rPr>
            </w:pPr>
            <w:ins w:id="400" w:author="Angelow, Iwajlo (Nokia - US/Naperville)" w:date="2020-10-20T11:09:00Z">
              <w:r w:rsidRPr="00796D69">
                <w:rPr>
                  <w:rFonts w:cs="v4.2.0"/>
                </w:rPr>
                <w:t>Minimum Requirement + TT</w:t>
              </w:r>
            </w:ins>
          </w:p>
        </w:tc>
      </w:tr>
      <w:tr w:rsidR="005D1C8E" w:rsidRPr="00796D69" w14:paraId="54E6EE65" w14:textId="77777777" w:rsidTr="00E5598B">
        <w:trPr>
          <w:trHeight w:val="392"/>
          <w:jc w:val="center"/>
          <w:ins w:id="401" w:author="Angelow, Iwajlo (Nokia - US/Naperville)" w:date="2020-10-20T11:09:00Z"/>
        </w:trPr>
        <w:tc>
          <w:tcPr>
            <w:tcW w:w="1984" w:type="dxa"/>
          </w:tcPr>
          <w:p w14:paraId="4458D404" w14:textId="77777777" w:rsidR="005D1C8E" w:rsidRPr="00796D69" w:rsidRDefault="005D1C8E" w:rsidP="00E5598B">
            <w:pPr>
              <w:pStyle w:val="TAL"/>
              <w:rPr>
                <w:ins w:id="402" w:author="Angelow, Iwajlo (Nokia - US/Naperville)" w:date="2020-10-20T11:09:00Z"/>
                <w:lang w:eastAsia="ja-JP"/>
              </w:rPr>
            </w:pPr>
            <w:ins w:id="403" w:author="Angelow, Iwajlo (Nokia - US/Naperville)" w:date="2020-10-20T11:09:00Z">
              <w:r w:rsidRPr="00796D69">
                <w:t>6.7.5</w:t>
              </w:r>
              <w:r w:rsidRPr="00796D69">
                <w:rPr>
                  <w:rFonts w:hint="eastAsia"/>
                  <w:lang w:eastAsia="ja-JP"/>
                </w:rPr>
                <w:t>.2</w:t>
              </w:r>
              <w:r w:rsidRPr="00796D69">
                <w:tab/>
                <w:t>General transmitter spurious emissions requirements</w:t>
              </w:r>
            </w:ins>
          </w:p>
          <w:p w14:paraId="1ECA6683" w14:textId="77777777" w:rsidR="005D1C8E" w:rsidRPr="00796D69" w:rsidRDefault="005D1C8E" w:rsidP="00E5598B">
            <w:pPr>
              <w:pStyle w:val="TAL"/>
              <w:rPr>
                <w:ins w:id="404" w:author="Angelow, Iwajlo (Nokia - US/Naperville)" w:date="2020-10-20T11:09:00Z"/>
              </w:rPr>
            </w:pPr>
            <w:ins w:id="405" w:author="Angelow, Iwajlo (Nokia - US/Naperville)" w:date="2020-10-20T11:09:00Z">
              <w:r w:rsidRPr="00796D69">
                <w:rPr>
                  <w:rFonts w:hint="eastAsia"/>
                  <w:lang w:eastAsia="ja-JP"/>
                </w:rPr>
                <w:t>Category B</w:t>
              </w:r>
            </w:ins>
          </w:p>
        </w:tc>
        <w:tc>
          <w:tcPr>
            <w:tcW w:w="2377" w:type="dxa"/>
          </w:tcPr>
          <w:p w14:paraId="55CB66E3" w14:textId="77777777" w:rsidR="005D1C8E" w:rsidRPr="00796D69" w:rsidRDefault="005D1C8E" w:rsidP="00E5598B">
            <w:pPr>
              <w:keepNext/>
              <w:keepLines/>
              <w:rPr>
                <w:ins w:id="406" w:author="Angelow, Iwajlo (Nokia - US/Naperville)" w:date="2020-10-20T11:09:00Z"/>
                <w:rFonts w:ascii="Arial" w:hAnsi="Arial" w:cs="Arial"/>
                <w:sz w:val="18"/>
              </w:rPr>
            </w:pPr>
            <w:ins w:id="407" w:author="Angelow, Iwajlo (Nokia - US/Naperville)" w:date="2020-10-20T11:09:00Z">
              <w:r w:rsidRPr="00796D69">
                <w:rPr>
                  <w:rFonts w:ascii="Arial" w:hAnsi="Arial" w:cs="Arial"/>
                  <w:sz w:val="18"/>
                </w:rPr>
                <w:t>See TS 38.104 [2], subclause 9.7.5.</w:t>
              </w:r>
              <w:r w:rsidRPr="00796D69">
                <w:rPr>
                  <w:rFonts w:ascii="Arial" w:hAnsi="Arial" w:cs="Arial" w:hint="eastAsia"/>
                  <w:sz w:val="18"/>
                  <w:lang w:eastAsia="ja-JP"/>
                </w:rPr>
                <w:t>3</w:t>
              </w:r>
              <w:r w:rsidRPr="00796D69">
                <w:rPr>
                  <w:rFonts w:ascii="Arial" w:hAnsi="Arial" w:cs="Arial"/>
                  <w:sz w:val="18"/>
                </w:rPr>
                <w:t>.2</w:t>
              </w:r>
            </w:ins>
          </w:p>
        </w:tc>
        <w:tc>
          <w:tcPr>
            <w:tcW w:w="2675" w:type="dxa"/>
          </w:tcPr>
          <w:p w14:paraId="7736EE40" w14:textId="77777777" w:rsidR="005D1C8E" w:rsidRPr="00796D69" w:rsidRDefault="005D1C8E" w:rsidP="00E5598B">
            <w:pPr>
              <w:pStyle w:val="TAL"/>
              <w:rPr>
                <w:ins w:id="408" w:author="Angelow, Iwajlo (Nokia - US/Naperville)" w:date="2020-10-20T11:09:00Z"/>
                <w:rFonts w:cs="Arial"/>
              </w:rPr>
            </w:pPr>
            <w:ins w:id="409" w:author="Angelow, Iwajlo (Nokia - US/Naperville)" w:date="2020-10-20T11:09:00Z">
              <w:r w:rsidRPr="00796D69">
                <w:rPr>
                  <w:kern w:val="2"/>
                  <w:szCs w:val="22"/>
                  <w:lang w:val="en-US" w:eastAsia="ja-JP"/>
                </w:rPr>
                <w:t>0</w:t>
              </w:r>
              <w:r w:rsidRPr="00796D69">
                <w:rPr>
                  <w:rFonts w:hint="eastAsia"/>
                  <w:kern w:val="2"/>
                  <w:szCs w:val="22"/>
                  <w:lang w:val="en-US" w:eastAsia="ja-JP"/>
                </w:rPr>
                <w:t xml:space="preserve"> dB</w:t>
              </w:r>
            </w:ins>
          </w:p>
        </w:tc>
        <w:tc>
          <w:tcPr>
            <w:tcW w:w="2821" w:type="dxa"/>
          </w:tcPr>
          <w:p w14:paraId="115EFAA6" w14:textId="77777777" w:rsidR="005D1C8E" w:rsidRPr="00796D69" w:rsidRDefault="005D1C8E" w:rsidP="00E5598B">
            <w:pPr>
              <w:pStyle w:val="TAL"/>
              <w:rPr>
                <w:ins w:id="410" w:author="Angelow, Iwajlo (Nokia - US/Naperville)" w:date="2020-10-20T11:09:00Z"/>
                <w:rFonts w:cs="v4.2.0"/>
              </w:rPr>
            </w:pPr>
            <w:ins w:id="411" w:author="Angelow, Iwajlo (Nokia - US/Naperville)" w:date="2020-10-20T11:09:00Z">
              <w:r w:rsidRPr="00796D69">
                <w:rPr>
                  <w:rFonts w:cs="v4.2.0"/>
                </w:rPr>
                <w:t>Formula:</w:t>
              </w:r>
            </w:ins>
          </w:p>
          <w:p w14:paraId="03C26D47" w14:textId="77777777" w:rsidR="005D1C8E" w:rsidRPr="00796D69" w:rsidRDefault="005D1C8E" w:rsidP="00E5598B">
            <w:pPr>
              <w:pStyle w:val="TAL"/>
              <w:rPr>
                <w:ins w:id="412" w:author="Angelow, Iwajlo (Nokia - US/Naperville)" w:date="2020-10-20T11:09:00Z"/>
              </w:rPr>
            </w:pPr>
            <w:ins w:id="413" w:author="Angelow, Iwajlo (Nokia - US/Naperville)" w:date="2020-10-20T11:09:00Z">
              <w:r w:rsidRPr="00796D69">
                <w:rPr>
                  <w:rFonts w:cs="v4.2.0"/>
                </w:rPr>
                <w:t>Minimum Requirement + TT</w:t>
              </w:r>
            </w:ins>
          </w:p>
        </w:tc>
      </w:tr>
    </w:tbl>
    <w:p w14:paraId="547840C8" w14:textId="5CA6237D" w:rsidR="004B7854" w:rsidRDefault="004B7854" w:rsidP="004B7854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414" w:name="_Toc47430078"/>
      <w:r w:rsidRPr="004B7854">
        <w:rPr>
          <w:rFonts w:ascii="Arial" w:hAnsi="Arial"/>
          <w:sz w:val="28"/>
          <w:szCs w:val="20"/>
          <w:lang w:val="en-GB"/>
        </w:rPr>
        <w:t>8.2.2</w:t>
      </w:r>
      <w:r w:rsidRPr="004B7854">
        <w:rPr>
          <w:rFonts w:ascii="Arial" w:hAnsi="Arial"/>
          <w:sz w:val="28"/>
          <w:szCs w:val="20"/>
          <w:lang w:val="en-GB"/>
        </w:rPr>
        <w:tab/>
        <w:t>Receiver characteristics</w:t>
      </w:r>
      <w:bookmarkEnd w:id="414"/>
    </w:p>
    <w:p w14:paraId="411A1022" w14:textId="478E9805" w:rsidR="005D1C8E" w:rsidRDefault="005D1C8E" w:rsidP="005D1C8E">
      <w:pPr>
        <w:rPr>
          <w:ins w:id="415" w:author="Angelow, Iwajlo (Nokia - US/Naperville)" w:date="2020-10-20T11:06:00Z"/>
        </w:rPr>
      </w:pPr>
      <w:ins w:id="416" w:author="Angelow, Iwajlo (Nokia - US/Naperville)" w:date="2020-10-20T11:04:00Z">
        <w:r>
          <w:t xml:space="preserve">On top of generic FR2 BS RF and test requirements, the following 38.104/38.141-2 </w:t>
        </w:r>
      </w:ins>
      <w:ins w:id="417" w:author="Angelow, Iwajlo (Nokia - US/Naperville)" w:date="2020-10-20T11:05:00Z">
        <w:r>
          <w:t xml:space="preserve">receiver </w:t>
        </w:r>
      </w:ins>
      <w:ins w:id="418" w:author="Angelow, Iwajlo (Nokia - US/Naperville)" w:date="2020-10-20T11:18:00Z">
        <w:r w:rsidR="00FC388B">
          <w:t xml:space="preserve">requirements </w:t>
        </w:r>
      </w:ins>
      <w:ins w:id="419" w:author="Angelow, Iwajlo (Nokia - US/Naperville)" w:date="2020-10-20T11:04:00Z">
        <w:r>
          <w:t>changes are expected due to introduction of n262:</w:t>
        </w:r>
      </w:ins>
    </w:p>
    <w:p w14:paraId="05033E97" w14:textId="77777777" w:rsidR="005D1C8E" w:rsidRDefault="005D1C8E" w:rsidP="005D1C8E">
      <w:pPr>
        <w:rPr>
          <w:ins w:id="420" w:author="Angelow, Iwajlo (Nokia - US/Naperville)" w:date="2020-10-20T11:04:00Z"/>
        </w:rPr>
      </w:pPr>
    </w:p>
    <w:p w14:paraId="5BFEB518" w14:textId="53A14A5D" w:rsidR="005D1C8E" w:rsidRPr="005D1C8E" w:rsidRDefault="005D1C8E" w:rsidP="005D1C8E">
      <w:pPr>
        <w:pStyle w:val="ListParagraph"/>
        <w:numPr>
          <w:ilvl w:val="0"/>
          <w:numId w:val="12"/>
        </w:numPr>
        <w:rPr>
          <w:ins w:id="421" w:author="Angelow, Iwajlo (Nokia - US/Naperville)" w:date="2020-10-20T11:08:00Z"/>
          <w:i/>
        </w:rPr>
      </w:pPr>
      <w:ins w:id="422" w:author="Angelow, Iwajlo (Nokia - US/Naperville)" w:date="2020-10-20T11:06:00Z">
        <w:r w:rsidRPr="005D1C8E">
          <w:t xml:space="preserve">Introduction of step frequencies for defining the radiated </w:t>
        </w:r>
      </w:ins>
      <w:ins w:id="423" w:author="Angelow, Iwajlo (Nokia - US/Naperville)" w:date="2020-10-20T11:11:00Z">
        <w:r>
          <w:t>R</w:t>
        </w:r>
      </w:ins>
      <w:ins w:id="424" w:author="Angelow, Iwajlo (Nokia - US/Naperville)" w:date="2020-10-20T11:06:00Z">
        <w:r w:rsidRPr="005D1C8E">
          <w:t>x spurious emission limits for n262 (impact to both 38.104 and 38.141-2)</w:t>
        </w:r>
      </w:ins>
    </w:p>
    <w:p w14:paraId="4A7235D5" w14:textId="77777777" w:rsidR="005D1C8E" w:rsidRPr="005D1C8E" w:rsidRDefault="005D1C8E" w:rsidP="005D1C8E">
      <w:pPr>
        <w:pStyle w:val="ListParagraph"/>
        <w:ind w:left="720"/>
        <w:rPr>
          <w:ins w:id="425" w:author="Angelow, Iwajlo (Nokia - US/Naperville)" w:date="2020-10-20T11:06:00Z"/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B1B54F5" w14:textId="77777777" w:rsidTr="00E5598B">
        <w:trPr>
          <w:jc w:val="center"/>
          <w:ins w:id="426" w:author="Angelow, Iwajlo (Nokia - US/Naperville)" w:date="2020-10-20T11:06:00Z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8783" w14:textId="77777777" w:rsidR="005D1C8E" w:rsidRDefault="005D1C8E" w:rsidP="00E5598B">
            <w:pPr>
              <w:pStyle w:val="TAH"/>
              <w:rPr>
                <w:ins w:id="427" w:author="Angelow, Iwajlo (Nokia - US/Naperville)" w:date="2020-10-20T11:06:00Z"/>
                <w:lang w:eastAsia="fr-FR"/>
              </w:rPr>
            </w:pPr>
            <w:ins w:id="428" w:author="Angelow, Iwajlo (Nokia - US/Naperville)" w:date="2020-10-20T11:06:00Z">
              <w:r>
                <w:rPr>
                  <w:lang w:eastAsia="fr-FR"/>
                </w:rPr>
                <w:t>Operating band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54E" w14:textId="77777777" w:rsidR="005D1C8E" w:rsidRDefault="005D1C8E" w:rsidP="00E5598B">
            <w:pPr>
              <w:pStyle w:val="TAH"/>
              <w:rPr>
                <w:ins w:id="429" w:author="Angelow, Iwajlo (Nokia - US/Naperville)" w:date="2020-10-20T11:06:00Z"/>
                <w:lang w:eastAsia="fr-FR"/>
              </w:rPr>
            </w:pPr>
            <w:ins w:id="430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step,1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94" w14:textId="77777777" w:rsidR="005D1C8E" w:rsidRDefault="005D1C8E" w:rsidP="00E5598B">
            <w:pPr>
              <w:pStyle w:val="TAH"/>
              <w:rPr>
                <w:ins w:id="431" w:author="Angelow, Iwajlo (Nokia - US/Naperville)" w:date="2020-10-20T11:06:00Z"/>
                <w:lang w:eastAsia="fr-FR"/>
              </w:rPr>
            </w:pPr>
            <w:ins w:id="432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step,2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AE2" w14:textId="77777777" w:rsidR="005D1C8E" w:rsidRDefault="005D1C8E" w:rsidP="00E5598B">
            <w:pPr>
              <w:pStyle w:val="TAH"/>
              <w:rPr>
                <w:ins w:id="433" w:author="Angelow, Iwajlo (Nokia - US/Naperville)" w:date="2020-10-20T11:06:00Z"/>
                <w:lang w:eastAsia="fr-FR"/>
              </w:rPr>
            </w:pPr>
            <w:ins w:id="434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step,3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18B5" w14:textId="77777777" w:rsidR="005D1C8E" w:rsidRDefault="005D1C8E" w:rsidP="00E5598B">
            <w:pPr>
              <w:pStyle w:val="TAH"/>
              <w:rPr>
                <w:ins w:id="435" w:author="Angelow, Iwajlo (Nokia - US/Naperville)" w:date="2020-10-20T11:06:00Z"/>
                <w:lang w:eastAsia="fr-FR"/>
              </w:rPr>
            </w:pPr>
            <w:ins w:id="436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step,4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BD78" w14:textId="77777777" w:rsidR="005D1C8E" w:rsidRDefault="005D1C8E" w:rsidP="00E5598B">
            <w:pPr>
              <w:pStyle w:val="TAH"/>
              <w:rPr>
                <w:ins w:id="437" w:author="Angelow, Iwajlo (Nokia - US/Naperville)" w:date="2020-10-20T11:06:00Z"/>
                <w:lang w:eastAsia="fr-FR"/>
              </w:rPr>
            </w:pPr>
            <w:ins w:id="438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step,5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815B" w14:textId="77777777" w:rsidR="005D1C8E" w:rsidRDefault="005D1C8E" w:rsidP="00E5598B">
            <w:pPr>
              <w:pStyle w:val="TAH"/>
              <w:rPr>
                <w:ins w:id="439" w:author="Angelow, Iwajlo (Nokia - US/Naperville)" w:date="2020-10-20T11:06:00Z"/>
                <w:lang w:eastAsia="fr-FR"/>
              </w:rPr>
            </w:pPr>
            <w:ins w:id="440" w:author="Angelow, Iwajlo (Nokia - US/Naperville)" w:date="2020-10-20T11:06:00Z">
              <w:r>
                <w:rPr>
                  <w:lang w:eastAsia="fr-FR"/>
                </w:rPr>
                <w:t>F</w:t>
              </w:r>
              <w:r>
                <w:rPr>
                  <w:vertAlign w:val="subscript"/>
                  <w:lang w:eastAsia="fr-FR"/>
                </w:rPr>
                <w:t>step,6</w:t>
              </w:r>
              <w:r>
                <w:rPr>
                  <w:lang w:eastAsia="fr-FR"/>
                </w:rPr>
                <w:br/>
                <w:t>(GHz)</w:t>
              </w:r>
            </w:ins>
          </w:p>
        </w:tc>
      </w:tr>
      <w:tr w:rsidR="005D1C8E" w14:paraId="54676F9E" w14:textId="77777777" w:rsidTr="00E5598B">
        <w:trPr>
          <w:jc w:val="center"/>
          <w:ins w:id="441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6C3" w14:textId="77777777" w:rsidR="005D1C8E" w:rsidRDefault="005D1C8E" w:rsidP="00E5598B">
            <w:pPr>
              <w:pStyle w:val="TAC"/>
              <w:rPr>
                <w:ins w:id="442" w:author="Angelow, Iwajlo (Nokia - US/Naperville)" w:date="2020-10-20T11:06:00Z"/>
                <w:lang w:eastAsia="fr-FR"/>
              </w:rPr>
            </w:pPr>
            <w:ins w:id="443" w:author="Angelow, Iwajlo (Nokia - US/Naperville)" w:date="2020-10-20T11:06:00Z">
              <w:r>
                <w:rPr>
                  <w:lang w:eastAsia="fr-FR"/>
                </w:rPr>
                <w:t>n257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3AD" w14:textId="77777777" w:rsidR="005D1C8E" w:rsidRDefault="005D1C8E" w:rsidP="00E5598B">
            <w:pPr>
              <w:pStyle w:val="TAC"/>
              <w:rPr>
                <w:ins w:id="444" w:author="Angelow, Iwajlo (Nokia - US/Naperville)" w:date="2020-10-20T11:06:00Z"/>
                <w:lang w:eastAsia="fr-FR"/>
              </w:rPr>
            </w:pPr>
            <w:ins w:id="445" w:author="Angelow, Iwajlo (Nokia - US/Naperville)" w:date="2020-10-20T11:06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FFB5" w14:textId="77777777" w:rsidR="005D1C8E" w:rsidRDefault="005D1C8E" w:rsidP="00E5598B">
            <w:pPr>
              <w:pStyle w:val="TAC"/>
              <w:rPr>
                <w:ins w:id="446" w:author="Angelow, Iwajlo (Nokia - US/Naperville)" w:date="2020-10-20T11:06:00Z"/>
                <w:lang w:eastAsia="fr-FR"/>
              </w:rPr>
            </w:pPr>
            <w:ins w:id="447" w:author="Angelow, Iwajlo (Nokia - US/Naperville)" w:date="2020-10-20T11:06:00Z">
              <w:r>
                <w:rPr>
                  <w:lang w:eastAsia="fr-FR"/>
                </w:rPr>
                <w:t>23.5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B71E" w14:textId="77777777" w:rsidR="005D1C8E" w:rsidRDefault="005D1C8E" w:rsidP="00E5598B">
            <w:pPr>
              <w:pStyle w:val="TAC"/>
              <w:rPr>
                <w:ins w:id="448" w:author="Angelow, Iwajlo (Nokia - US/Naperville)" w:date="2020-10-20T11:06:00Z"/>
                <w:lang w:eastAsia="fr-FR"/>
              </w:rPr>
            </w:pPr>
            <w:ins w:id="449" w:author="Angelow, Iwajlo (Nokia - US/Naperville)" w:date="2020-10-20T11:06:00Z">
              <w:r>
                <w:rPr>
                  <w:lang w:eastAsia="fr-FR"/>
                </w:rPr>
                <w:t>25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730" w14:textId="77777777" w:rsidR="005D1C8E" w:rsidRDefault="005D1C8E" w:rsidP="00E5598B">
            <w:pPr>
              <w:pStyle w:val="TAC"/>
              <w:rPr>
                <w:ins w:id="450" w:author="Angelow, Iwajlo (Nokia - US/Naperville)" w:date="2020-10-20T11:06:00Z"/>
                <w:lang w:eastAsia="fr-FR"/>
              </w:rPr>
            </w:pPr>
            <w:ins w:id="451" w:author="Angelow, Iwajlo (Nokia - US/Naperville)" w:date="2020-10-20T11:06:00Z">
              <w:r>
                <w:rPr>
                  <w:lang w:eastAsia="fr-FR"/>
                </w:rPr>
                <w:t>31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562" w14:textId="77777777" w:rsidR="005D1C8E" w:rsidRDefault="005D1C8E" w:rsidP="00E5598B">
            <w:pPr>
              <w:pStyle w:val="TAC"/>
              <w:rPr>
                <w:ins w:id="452" w:author="Angelow, Iwajlo (Nokia - US/Naperville)" w:date="2020-10-20T11:06:00Z"/>
                <w:lang w:eastAsia="fr-FR"/>
              </w:rPr>
            </w:pPr>
            <w:ins w:id="453" w:author="Angelow, Iwajlo (Nokia - US/Naperville)" w:date="2020-10-20T11:06:00Z">
              <w:r>
                <w:rPr>
                  <w:lang w:eastAsia="fr-FR"/>
                </w:rPr>
                <w:t>32.5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C3E" w14:textId="77777777" w:rsidR="005D1C8E" w:rsidRDefault="005D1C8E" w:rsidP="00E5598B">
            <w:pPr>
              <w:pStyle w:val="TAC"/>
              <w:rPr>
                <w:ins w:id="454" w:author="Angelow, Iwajlo (Nokia - US/Naperville)" w:date="2020-10-20T11:06:00Z"/>
                <w:lang w:eastAsia="fr-FR"/>
              </w:rPr>
            </w:pPr>
            <w:ins w:id="455" w:author="Angelow, Iwajlo (Nokia - US/Naperville)" w:date="2020-10-20T11:06:00Z">
              <w:r>
                <w:rPr>
                  <w:lang w:eastAsia="fr-FR"/>
                </w:rPr>
                <w:t>41.5</w:t>
              </w:r>
            </w:ins>
          </w:p>
        </w:tc>
      </w:tr>
      <w:tr w:rsidR="005D1C8E" w14:paraId="41BBC143" w14:textId="77777777" w:rsidTr="00E5598B">
        <w:trPr>
          <w:jc w:val="center"/>
          <w:ins w:id="456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E9FA" w14:textId="77777777" w:rsidR="005D1C8E" w:rsidRDefault="005D1C8E" w:rsidP="00E5598B">
            <w:pPr>
              <w:pStyle w:val="TAC"/>
              <w:rPr>
                <w:ins w:id="457" w:author="Angelow, Iwajlo (Nokia - US/Naperville)" w:date="2020-10-20T11:06:00Z"/>
                <w:lang w:eastAsia="fr-FR"/>
              </w:rPr>
            </w:pPr>
            <w:ins w:id="458" w:author="Angelow, Iwajlo (Nokia - US/Naperville)" w:date="2020-10-20T11:06:00Z">
              <w:r>
                <w:rPr>
                  <w:lang w:eastAsia="fr-FR"/>
                </w:rPr>
                <w:t>n258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CCAC" w14:textId="77777777" w:rsidR="005D1C8E" w:rsidRDefault="005D1C8E" w:rsidP="00E5598B">
            <w:pPr>
              <w:pStyle w:val="TAC"/>
              <w:rPr>
                <w:ins w:id="459" w:author="Angelow, Iwajlo (Nokia - US/Naperville)" w:date="2020-10-20T11:06:00Z"/>
                <w:lang w:eastAsia="fr-FR"/>
              </w:rPr>
            </w:pPr>
            <w:ins w:id="460" w:author="Angelow, Iwajlo (Nokia - US/Naperville)" w:date="2020-10-20T11:06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CCF" w14:textId="77777777" w:rsidR="005D1C8E" w:rsidRDefault="005D1C8E" w:rsidP="00E5598B">
            <w:pPr>
              <w:pStyle w:val="TAC"/>
              <w:rPr>
                <w:ins w:id="461" w:author="Angelow, Iwajlo (Nokia - US/Naperville)" w:date="2020-10-20T11:06:00Z"/>
                <w:lang w:eastAsia="fr-FR"/>
              </w:rPr>
            </w:pPr>
            <w:ins w:id="462" w:author="Angelow, Iwajlo (Nokia - US/Naperville)" w:date="2020-10-20T11:06:00Z">
              <w:r>
                <w:rPr>
                  <w:lang w:eastAsia="fr-FR"/>
                </w:rPr>
                <w:t>21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F15F" w14:textId="77777777" w:rsidR="005D1C8E" w:rsidRDefault="005D1C8E" w:rsidP="00E5598B">
            <w:pPr>
              <w:pStyle w:val="TAC"/>
              <w:rPr>
                <w:ins w:id="463" w:author="Angelow, Iwajlo (Nokia - US/Naperville)" w:date="2020-10-20T11:06:00Z"/>
                <w:lang w:eastAsia="fr-FR"/>
              </w:rPr>
            </w:pPr>
            <w:ins w:id="464" w:author="Angelow, Iwajlo (Nokia - US/Naperville)" w:date="2020-10-20T11:06:00Z">
              <w:r>
                <w:rPr>
                  <w:lang w:eastAsia="fr-FR"/>
                </w:rPr>
                <w:t>22.75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B0FD" w14:textId="77777777" w:rsidR="005D1C8E" w:rsidRDefault="005D1C8E" w:rsidP="00E5598B">
            <w:pPr>
              <w:pStyle w:val="TAC"/>
              <w:rPr>
                <w:ins w:id="465" w:author="Angelow, Iwajlo (Nokia - US/Naperville)" w:date="2020-10-20T11:06:00Z"/>
                <w:lang w:eastAsia="fr-FR"/>
              </w:rPr>
            </w:pPr>
            <w:ins w:id="466" w:author="Angelow, Iwajlo (Nokia - US/Naperville)" w:date="2020-10-20T11:06:00Z">
              <w:r>
                <w:rPr>
                  <w:lang w:eastAsia="fr-FR"/>
                </w:rPr>
                <w:t>29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ADD5" w14:textId="77777777" w:rsidR="005D1C8E" w:rsidRDefault="005D1C8E" w:rsidP="00E5598B">
            <w:pPr>
              <w:pStyle w:val="TAC"/>
              <w:rPr>
                <w:ins w:id="467" w:author="Angelow, Iwajlo (Nokia - US/Naperville)" w:date="2020-10-20T11:06:00Z"/>
                <w:lang w:eastAsia="fr-FR"/>
              </w:rPr>
            </w:pPr>
            <w:ins w:id="468" w:author="Angelow, Iwajlo (Nokia - US/Naperville)" w:date="2020-10-20T11:06:00Z">
              <w:r>
                <w:rPr>
                  <w:lang w:eastAsia="fr-FR"/>
                </w:rPr>
                <w:t>30.75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8A4" w14:textId="77777777" w:rsidR="005D1C8E" w:rsidRDefault="005D1C8E" w:rsidP="00E5598B">
            <w:pPr>
              <w:pStyle w:val="TAC"/>
              <w:rPr>
                <w:ins w:id="469" w:author="Angelow, Iwajlo (Nokia - US/Naperville)" w:date="2020-10-20T11:06:00Z"/>
                <w:lang w:eastAsia="fr-FR"/>
              </w:rPr>
            </w:pPr>
            <w:ins w:id="470" w:author="Angelow, Iwajlo (Nokia - US/Naperville)" w:date="2020-10-20T11:06:00Z">
              <w:r>
                <w:rPr>
                  <w:lang w:eastAsia="fr-FR"/>
                </w:rPr>
                <w:t>40.5</w:t>
              </w:r>
            </w:ins>
          </w:p>
        </w:tc>
      </w:tr>
      <w:tr w:rsidR="005D1C8E" w14:paraId="4ED3CD1A" w14:textId="77777777" w:rsidTr="00E5598B">
        <w:trPr>
          <w:jc w:val="center"/>
          <w:ins w:id="471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FE55" w14:textId="77777777" w:rsidR="005D1C8E" w:rsidRDefault="005D1C8E" w:rsidP="00E5598B">
            <w:pPr>
              <w:pStyle w:val="TAC"/>
              <w:rPr>
                <w:ins w:id="472" w:author="Angelow, Iwajlo (Nokia - US/Naperville)" w:date="2020-10-20T11:06:00Z"/>
                <w:lang w:eastAsia="fr-FR"/>
              </w:rPr>
            </w:pPr>
            <w:ins w:id="473" w:author="Angelow, Iwajlo (Nokia - US/Naperville)" w:date="2020-10-20T11:06:00Z">
              <w:r>
                <w:rPr>
                  <w:lang w:eastAsia="fr-FR"/>
                </w:rPr>
                <w:t>n259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D84D" w14:textId="77777777" w:rsidR="005D1C8E" w:rsidRDefault="005D1C8E" w:rsidP="00E5598B">
            <w:pPr>
              <w:pStyle w:val="TAC"/>
              <w:rPr>
                <w:ins w:id="474" w:author="Angelow, Iwajlo (Nokia - US/Naperville)" w:date="2020-10-20T11:06:00Z"/>
                <w:lang w:eastAsia="fr-FR"/>
              </w:rPr>
            </w:pPr>
            <w:ins w:id="475" w:author="Angelow, Iwajlo (Nokia - US/Naperville)" w:date="2020-10-20T11:06:00Z">
              <w:r>
                <w:rPr>
                  <w:lang w:eastAsia="fr-FR"/>
                </w:rPr>
                <w:t>23.5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B825" w14:textId="77777777" w:rsidR="005D1C8E" w:rsidRDefault="005D1C8E" w:rsidP="00E5598B">
            <w:pPr>
              <w:pStyle w:val="TAC"/>
              <w:rPr>
                <w:ins w:id="476" w:author="Angelow, Iwajlo (Nokia - US/Naperville)" w:date="2020-10-20T11:06:00Z"/>
                <w:lang w:eastAsia="fr-FR"/>
              </w:rPr>
            </w:pPr>
            <w:ins w:id="477" w:author="Angelow, Iwajlo (Nokia - US/Naperville)" w:date="2020-10-20T11:06:00Z">
              <w:r>
                <w:rPr>
                  <w:lang w:eastAsia="fr-FR"/>
                </w:rPr>
                <w:t>35.5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49CB" w14:textId="77777777" w:rsidR="005D1C8E" w:rsidRDefault="005D1C8E" w:rsidP="00E5598B">
            <w:pPr>
              <w:pStyle w:val="TAC"/>
              <w:rPr>
                <w:ins w:id="478" w:author="Angelow, Iwajlo (Nokia - US/Naperville)" w:date="2020-10-20T11:06:00Z"/>
                <w:lang w:eastAsia="fr-FR"/>
              </w:rPr>
            </w:pPr>
            <w:ins w:id="479" w:author="Angelow, Iwajlo (Nokia - US/Naperville)" w:date="2020-10-20T11:06:00Z">
              <w:r>
                <w:rPr>
                  <w:lang w:eastAsia="fr-FR"/>
                </w:rPr>
                <w:t>38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CF3B" w14:textId="77777777" w:rsidR="005D1C8E" w:rsidRDefault="005D1C8E" w:rsidP="00E5598B">
            <w:pPr>
              <w:pStyle w:val="TAC"/>
              <w:rPr>
                <w:ins w:id="480" w:author="Angelow, Iwajlo (Nokia - US/Naperville)" w:date="2020-10-20T11:06:00Z"/>
                <w:lang w:eastAsia="fr-FR"/>
              </w:rPr>
            </w:pPr>
            <w:ins w:id="481" w:author="Angelow, Iwajlo (Nokia - US/Naperville)" w:date="2020-10-20T11:06:00Z">
              <w:r>
                <w:rPr>
                  <w:lang w:eastAsia="fr-FR"/>
                </w:rPr>
                <w:t>45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E626" w14:textId="77777777" w:rsidR="005D1C8E" w:rsidRDefault="005D1C8E" w:rsidP="00E5598B">
            <w:pPr>
              <w:pStyle w:val="TAC"/>
              <w:rPr>
                <w:ins w:id="482" w:author="Angelow, Iwajlo (Nokia - US/Naperville)" w:date="2020-10-20T11:06:00Z"/>
                <w:lang w:eastAsia="fr-FR"/>
              </w:rPr>
            </w:pPr>
            <w:ins w:id="483" w:author="Angelow, Iwajlo (Nokia - US/Naperville)" w:date="2020-10-20T11:06:00Z">
              <w:r>
                <w:rPr>
                  <w:lang w:eastAsia="fr-FR"/>
                </w:rPr>
                <w:t>47.5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FFDF" w14:textId="77777777" w:rsidR="005D1C8E" w:rsidRDefault="005D1C8E" w:rsidP="00E5598B">
            <w:pPr>
              <w:pStyle w:val="TAC"/>
              <w:rPr>
                <w:ins w:id="484" w:author="Angelow, Iwajlo (Nokia - US/Naperville)" w:date="2020-10-20T11:06:00Z"/>
                <w:lang w:eastAsia="fr-FR"/>
              </w:rPr>
            </w:pPr>
            <w:ins w:id="485" w:author="Angelow, Iwajlo (Nokia - US/Naperville)" w:date="2020-10-20T11:06:00Z">
              <w:r>
                <w:rPr>
                  <w:lang w:eastAsia="fr-FR"/>
                </w:rPr>
                <w:t>59.5</w:t>
              </w:r>
            </w:ins>
          </w:p>
        </w:tc>
      </w:tr>
      <w:tr w:rsidR="005D1C8E" w14:paraId="542D0EB3" w14:textId="77777777" w:rsidTr="00E5598B">
        <w:trPr>
          <w:jc w:val="center"/>
          <w:ins w:id="486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360A" w14:textId="77777777" w:rsidR="005D1C8E" w:rsidRDefault="005D1C8E" w:rsidP="00E5598B">
            <w:pPr>
              <w:pStyle w:val="TAC"/>
              <w:rPr>
                <w:ins w:id="487" w:author="Angelow, Iwajlo (Nokia - US/Naperville)" w:date="2020-10-20T11:06:00Z"/>
                <w:lang w:eastAsia="fr-FR"/>
              </w:rPr>
            </w:pPr>
            <w:ins w:id="488" w:author="Angelow, Iwajlo (Nokia - US/Naperville)" w:date="2020-10-20T11:06:00Z">
              <w:r>
                <w:rPr>
                  <w:lang w:eastAsia="fr-FR"/>
                </w:rPr>
                <w:t>n260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DE13" w14:textId="77777777" w:rsidR="005D1C8E" w:rsidRDefault="005D1C8E" w:rsidP="00E5598B">
            <w:pPr>
              <w:pStyle w:val="TAC"/>
              <w:rPr>
                <w:ins w:id="489" w:author="Angelow, Iwajlo (Nokia - US/Naperville)" w:date="2020-10-20T11:06:00Z"/>
                <w:lang w:eastAsia="fr-FR"/>
              </w:rPr>
            </w:pPr>
            <w:ins w:id="490" w:author="Angelow, Iwajlo (Nokia - US/Naperville)" w:date="2020-10-20T11:06:00Z">
              <w:r>
                <w:rPr>
                  <w:lang w:eastAsia="fr-FR"/>
                </w:rP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3A79" w14:textId="77777777" w:rsidR="005D1C8E" w:rsidRDefault="005D1C8E" w:rsidP="00E5598B">
            <w:pPr>
              <w:pStyle w:val="TAC"/>
              <w:rPr>
                <w:ins w:id="491" w:author="Angelow, Iwajlo (Nokia - US/Naperville)" w:date="2020-10-20T11:06:00Z"/>
                <w:lang w:eastAsia="fr-FR"/>
              </w:rPr>
            </w:pPr>
            <w:ins w:id="492" w:author="Angelow, Iwajlo (Nokia - US/Naperville)" w:date="2020-10-20T11:06:00Z">
              <w:r>
                <w:rPr>
                  <w:lang w:eastAsia="fr-FR"/>
                </w:rPr>
                <w:t>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F6F1" w14:textId="77777777" w:rsidR="005D1C8E" w:rsidRDefault="005D1C8E" w:rsidP="00E5598B">
            <w:pPr>
              <w:pStyle w:val="TAC"/>
              <w:rPr>
                <w:ins w:id="493" w:author="Angelow, Iwajlo (Nokia - US/Naperville)" w:date="2020-10-20T11:06:00Z"/>
                <w:lang w:eastAsia="fr-FR"/>
              </w:rPr>
            </w:pPr>
            <w:ins w:id="494" w:author="Angelow, Iwajlo (Nokia - US/Naperville)" w:date="2020-10-20T11:06:00Z">
              <w:r>
                <w:rPr>
                  <w:lang w:eastAsia="fr-FR"/>
                </w:rPr>
                <w:t>35.5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6439" w14:textId="77777777" w:rsidR="005D1C8E" w:rsidRDefault="005D1C8E" w:rsidP="00E5598B">
            <w:pPr>
              <w:pStyle w:val="TAC"/>
              <w:rPr>
                <w:ins w:id="495" w:author="Angelow, Iwajlo (Nokia - US/Naperville)" w:date="2020-10-20T11:06:00Z"/>
                <w:lang w:eastAsia="fr-FR"/>
              </w:rPr>
            </w:pPr>
            <w:ins w:id="496" w:author="Angelow, Iwajlo (Nokia - US/Naperville)" w:date="2020-10-20T11:06:00Z">
              <w:r>
                <w:rPr>
                  <w:lang w:eastAsia="fr-FR"/>
                </w:rPr>
                <w:t>41.5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D566" w14:textId="77777777" w:rsidR="005D1C8E" w:rsidRDefault="005D1C8E" w:rsidP="00E5598B">
            <w:pPr>
              <w:pStyle w:val="TAC"/>
              <w:rPr>
                <w:ins w:id="497" w:author="Angelow, Iwajlo (Nokia - US/Naperville)" w:date="2020-10-20T11:06:00Z"/>
                <w:lang w:eastAsia="fr-FR"/>
              </w:rPr>
            </w:pPr>
            <w:ins w:id="498" w:author="Angelow, Iwajlo (Nokia - US/Naperville)" w:date="2020-10-20T11:06:00Z">
              <w:r>
                <w:rPr>
                  <w:lang w:eastAsia="fr-FR"/>
                </w:rPr>
                <w:t>43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2BD" w14:textId="77777777" w:rsidR="005D1C8E" w:rsidRDefault="005D1C8E" w:rsidP="00E5598B">
            <w:pPr>
              <w:pStyle w:val="TAC"/>
              <w:rPr>
                <w:ins w:id="499" w:author="Angelow, Iwajlo (Nokia - US/Naperville)" w:date="2020-10-20T11:06:00Z"/>
                <w:lang w:eastAsia="fr-FR"/>
              </w:rPr>
            </w:pPr>
            <w:ins w:id="500" w:author="Angelow, Iwajlo (Nokia - US/Naperville)" w:date="2020-10-20T11:06:00Z">
              <w:r>
                <w:rPr>
                  <w:lang w:eastAsia="fr-FR"/>
                </w:rPr>
                <w:t>52</w:t>
              </w:r>
            </w:ins>
          </w:p>
        </w:tc>
      </w:tr>
      <w:tr w:rsidR="005D1C8E" w14:paraId="449C5C07" w14:textId="77777777" w:rsidTr="00E5598B">
        <w:trPr>
          <w:jc w:val="center"/>
          <w:ins w:id="501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D466" w14:textId="77777777" w:rsidR="005D1C8E" w:rsidRDefault="005D1C8E" w:rsidP="00E5598B">
            <w:pPr>
              <w:pStyle w:val="TAC"/>
              <w:rPr>
                <w:ins w:id="502" w:author="Angelow, Iwajlo (Nokia - US/Naperville)" w:date="2020-10-20T11:06:00Z"/>
                <w:lang w:eastAsia="fr-FR"/>
              </w:rPr>
            </w:pPr>
            <w:ins w:id="503" w:author="Angelow, Iwajlo (Nokia - US/Naperville)" w:date="2020-10-20T11:06:00Z">
              <w:r>
                <w:rPr>
                  <w:lang w:eastAsia="fr-FR"/>
                </w:rPr>
                <w:t>n261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320F" w14:textId="77777777" w:rsidR="005D1C8E" w:rsidRDefault="005D1C8E" w:rsidP="00E5598B">
            <w:pPr>
              <w:pStyle w:val="TAC"/>
              <w:rPr>
                <w:ins w:id="504" w:author="Angelow, Iwajlo (Nokia - US/Naperville)" w:date="2020-10-20T11:06:00Z"/>
                <w:lang w:eastAsia="fr-FR"/>
              </w:rPr>
            </w:pPr>
            <w:ins w:id="505" w:author="Angelow, Iwajlo (Nokia - US/Naperville)" w:date="2020-10-20T11:06:00Z">
              <w:r>
                <w:rPr>
                  <w:lang w:eastAsia="fr-FR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3D97" w14:textId="77777777" w:rsidR="005D1C8E" w:rsidRDefault="005D1C8E" w:rsidP="00E5598B">
            <w:pPr>
              <w:pStyle w:val="TAC"/>
              <w:rPr>
                <w:ins w:id="506" w:author="Angelow, Iwajlo (Nokia - US/Naperville)" w:date="2020-10-20T11:06:00Z"/>
                <w:lang w:eastAsia="fr-FR"/>
              </w:rPr>
            </w:pPr>
            <w:ins w:id="507" w:author="Angelow, Iwajlo (Nokia - US/Naperville)" w:date="2020-10-20T11:06:00Z">
              <w:r>
                <w:rPr>
                  <w:lang w:eastAsia="fr-FR"/>
                </w:rPr>
                <w:t>25.5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C962" w14:textId="77777777" w:rsidR="005D1C8E" w:rsidRDefault="005D1C8E" w:rsidP="00E5598B">
            <w:pPr>
              <w:pStyle w:val="TAC"/>
              <w:rPr>
                <w:ins w:id="508" w:author="Angelow, Iwajlo (Nokia - US/Naperville)" w:date="2020-10-20T11:06:00Z"/>
                <w:lang w:eastAsia="fr-FR"/>
              </w:rPr>
            </w:pPr>
            <w:ins w:id="509" w:author="Angelow, Iwajlo (Nokia - US/Naperville)" w:date="2020-10-20T11:06:00Z">
              <w:r>
                <w:rPr>
                  <w:lang w:eastAsia="fr-FR"/>
                </w:rPr>
                <w:t>26.0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70" w14:textId="77777777" w:rsidR="005D1C8E" w:rsidRDefault="005D1C8E" w:rsidP="00E5598B">
            <w:pPr>
              <w:pStyle w:val="TAC"/>
              <w:rPr>
                <w:ins w:id="510" w:author="Angelow, Iwajlo (Nokia - US/Naperville)" w:date="2020-10-20T11:06:00Z"/>
                <w:lang w:eastAsia="fr-FR"/>
              </w:rPr>
            </w:pPr>
            <w:ins w:id="511" w:author="Angelow, Iwajlo (Nokia - US/Naperville)" w:date="2020-10-20T11:06:00Z">
              <w:r>
                <w:rPr>
                  <w:lang w:eastAsia="fr-FR"/>
                </w:rPr>
                <w:t>29.85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4C60" w14:textId="77777777" w:rsidR="005D1C8E" w:rsidRDefault="005D1C8E" w:rsidP="00E5598B">
            <w:pPr>
              <w:pStyle w:val="TAC"/>
              <w:rPr>
                <w:ins w:id="512" w:author="Angelow, Iwajlo (Nokia - US/Naperville)" w:date="2020-10-20T11:06:00Z"/>
                <w:lang w:eastAsia="fr-FR"/>
              </w:rPr>
            </w:pPr>
            <w:ins w:id="513" w:author="Angelow, Iwajlo (Nokia - US/Naperville)" w:date="2020-10-20T11:06:00Z">
              <w:r>
                <w:rPr>
                  <w:lang w:eastAsia="fr-FR"/>
                </w:rPr>
                <w:t>30.35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E7D9" w14:textId="77777777" w:rsidR="005D1C8E" w:rsidRDefault="005D1C8E" w:rsidP="00E5598B">
            <w:pPr>
              <w:pStyle w:val="TAC"/>
              <w:rPr>
                <w:ins w:id="514" w:author="Angelow, Iwajlo (Nokia - US/Naperville)" w:date="2020-10-20T11:06:00Z"/>
                <w:lang w:eastAsia="fr-FR"/>
              </w:rPr>
            </w:pPr>
            <w:ins w:id="515" w:author="Angelow, Iwajlo (Nokia - US/Naperville)" w:date="2020-10-20T11:06:00Z">
              <w:r>
                <w:rPr>
                  <w:lang w:eastAsia="fr-FR"/>
                </w:rPr>
                <w:t>38.35</w:t>
              </w:r>
            </w:ins>
          </w:p>
        </w:tc>
      </w:tr>
      <w:tr w:rsidR="005D1C8E" w14:paraId="3AD2FD6F" w14:textId="77777777" w:rsidTr="00E5598B">
        <w:trPr>
          <w:jc w:val="center"/>
          <w:ins w:id="516" w:author="Angelow, Iwajlo (Nokia - US/Naperville)" w:date="2020-10-20T11:06:00Z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5D79" w14:textId="77777777" w:rsidR="005D1C8E" w:rsidRDefault="005D1C8E" w:rsidP="00E5598B">
            <w:pPr>
              <w:pStyle w:val="TAC"/>
              <w:rPr>
                <w:ins w:id="517" w:author="Angelow, Iwajlo (Nokia - US/Naperville)" w:date="2020-10-20T11:06:00Z"/>
                <w:highlight w:val="yellow"/>
                <w:lang w:eastAsia="fr-FR"/>
              </w:rPr>
            </w:pPr>
            <w:ins w:id="518" w:author="Angelow, Iwajlo (Nokia - US/Naperville)" w:date="2020-10-20T11:06:00Z">
              <w:r>
                <w:rPr>
                  <w:highlight w:val="yellow"/>
                  <w:lang w:eastAsia="fr-FR"/>
                </w:rPr>
                <w:t>n262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B821" w14:textId="77777777" w:rsidR="005D1C8E" w:rsidRDefault="005D1C8E" w:rsidP="00E5598B">
            <w:pPr>
              <w:pStyle w:val="TAC"/>
              <w:rPr>
                <w:ins w:id="519" w:author="Angelow, Iwajlo (Nokia - US/Naperville)" w:date="2020-10-20T11:06:00Z"/>
                <w:highlight w:val="yellow"/>
                <w:lang w:eastAsia="fr-FR"/>
              </w:rPr>
            </w:pPr>
            <w:ins w:id="520" w:author="Angelow, Iwajlo (Nokia - US/Naperville)" w:date="2020-10-20T11:06:00Z">
              <w:r>
                <w:rPr>
                  <w:highlight w:val="yellow"/>
                  <w:lang w:eastAsia="fr-FR"/>
                </w:rPr>
                <w:t>37.2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CDA3" w14:textId="77777777" w:rsidR="005D1C8E" w:rsidRDefault="005D1C8E" w:rsidP="00E5598B">
            <w:pPr>
              <w:pStyle w:val="TAC"/>
              <w:rPr>
                <w:ins w:id="521" w:author="Angelow, Iwajlo (Nokia - US/Naperville)" w:date="2020-10-20T11:06:00Z"/>
                <w:highlight w:val="yellow"/>
                <w:lang w:eastAsia="fr-FR"/>
              </w:rPr>
            </w:pPr>
            <w:ins w:id="522" w:author="Angelow, Iwajlo (Nokia - US/Naperville)" w:date="2020-10-20T11:06:00Z">
              <w:r>
                <w:rPr>
                  <w:highlight w:val="yellow"/>
                  <w:lang w:eastAsia="fr-FR"/>
                </w:rPr>
                <w:t>45.2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C59A" w14:textId="77777777" w:rsidR="005D1C8E" w:rsidRDefault="005D1C8E" w:rsidP="00E5598B">
            <w:pPr>
              <w:pStyle w:val="TAC"/>
              <w:rPr>
                <w:ins w:id="523" w:author="Angelow, Iwajlo (Nokia - US/Naperville)" w:date="2020-10-20T11:06:00Z"/>
                <w:highlight w:val="yellow"/>
                <w:lang w:eastAsia="fr-FR"/>
              </w:rPr>
            </w:pPr>
            <w:ins w:id="524" w:author="Angelow, Iwajlo (Nokia - US/Naperville)" w:date="2020-10-20T11:06:00Z">
              <w:r>
                <w:rPr>
                  <w:highlight w:val="yellow"/>
                  <w:lang w:eastAsia="fr-FR"/>
                </w:rPr>
                <w:t>45.7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6130" w14:textId="77777777" w:rsidR="005D1C8E" w:rsidRDefault="005D1C8E" w:rsidP="00E5598B">
            <w:pPr>
              <w:pStyle w:val="TAC"/>
              <w:rPr>
                <w:ins w:id="525" w:author="Angelow, Iwajlo (Nokia - US/Naperville)" w:date="2020-10-20T11:06:00Z"/>
                <w:highlight w:val="yellow"/>
                <w:lang w:eastAsia="fr-FR"/>
              </w:rPr>
            </w:pPr>
            <w:ins w:id="526" w:author="Angelow, Iwajlo (Nokia - US/Naperville)" w:date="2020-10-20T11:06:00Z">
              <w:r>
                <w:rPr>
                  <w:highlight w:val="yellow"/>
                  <w:lang w:eastAsia="fr-FR"/>
                </w:rPr>
                <w:t>49.7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49C6" w14:textId="77777777" w:rsidR="005D1C8E" w:rsidRDefault="005D1C8E" w:rsidP="00E5598B">
            <w:pPr>
              <w:pStyle w:val="TAC"/>
              <w:rPr>
                <w:ins w:id="527" w:author="Angelow, Iwajlo (Nokia - US/Naperville)" w:date="2020-10-20T11:06:00Z"/>
                <w:highlight w:val="yellow"/>
                <w:lang w:eastAsia="fr-FR"/>
              </w:rPr>
            </w:pPr>
            <w:ins w:id="528" w:author="Angelow, Iwajlo (Nokia - US/Naperville)" w:date="2020-10-20T11:06:00Z">
              <w:r>
                <w:rPr>
                  <w:highlight w:val="yellow"/>
                  <w:lang w:eastAsia="fr-FR"/>
                </w:rPr>
                <w:t>50.2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1AE0" w14:textId="77777777" w:rsidR="005D1C8E" w:rsidRDefault="005D1C8E" w:rsidP="00E5598B">
            <w:pPr>
              <w:pStyle w:val="TAC"/>
              <w:rPr>
                <w:ins w:id="529" w:author="Angelow, Iwajlo (Nokia - US/Naperville)" w:date="2020-10-20T11:06:00Z"/>
                <w:highlight w:val="yellow"/>
                <w:lang w:eastAsia="fr-FR"/>
              </w:rPr>
            </w:pPr>
            <w:ins w:id="530" w:author="Angelow, Iwajlo (Nokia - US/Naperville)" w:date="2020-10-20T11:06:00Z">
              <w:r>
                <w:rPr>
                  <w:highlight w:val="yellow"/>
                  <w:lang w:eastAsia="fr-FR"/>
                </w:rPr>
                <w:t>58.2</w:t>
              </w:r>
            </w:ins>
          </w:p>
        </w:tc>
      </w:tr>
    </w:tbl>
    <w:p w14:paraId="22C2B21B" w14:textId="77777777" w:rsidR="00CD5C57" w:rsidRPr="00CD5C57" w:rsidRDefault="00CD5C57" w:rsidP="00CD5C57">
      <w:pPr>
        <w:pStyle w:val="ListParagraph"/>
        <w:ind w:left="720"/>
        <w:rPr>
          <w:ins w:id="531" w:author="Angelow, Iwajlo (Nokia - US/Naperville)" w:date="2020-10-22T14:25:00Z"/>
          <w:i/>
        </w:rPr>
      </w:pPr>
    </w:p>
    <w:p w14:paraId="10A790B6" w14:textId="5C2EB8ED" w:rsidR="00CD5C57" w:rsidRPr="00CD5C57" w:rsidRDefault="00CD5C57" w:rsidP="00CD5C57">
      <w:pPr>
        <w:pStyle w:val="ListParagraph"/>
        <w:numPr>
          <w:ilvl w:val="0"/>
          <w:numId w:val="12"/>
        </w:numPr>
        <w:rPr>
          <w:ins w:id="532" w:author="Angelow, Iwajlo (Nokia - US/Naperville)" w:date="2020-10-22T14:25:00Z"/>
          <w:i/>
        </w:rPr>
      </w:pPr>
      <w:ins w:id="533" w:author="Angelow, Iwajlo (Nokia - US/Naperville)" w:date="2020-10-22T14:25:00Z">
        <w:r w:rsidRPr="005D1C8E">
          <w:t>Define</w:t>
        </w:r>
        <w:r>
          <w:t xml:space="preserve"> </w:t>
        </w:r>
        <w:r w:rsidRPr="005D1C8E">
          <w:t xml:space="preserve">test tolerances for FR2 OTA </w:t>
        </w:r>
        <w:r>
          <w:t>receiver</w:t>
        </w:r>
        <w:r w:rsidRPr="005D1C8E">
          <w:t xml:space="preserve"> tests to be applicable up to 48.2GHz (impact to 38.141-2)</w:t>
        </w:r>
      </w:ins>
    </w:p>
    <w:p w14:paraId="26ED2E10" w14:textId="4AE4ACF9" w:rsidR="00CD5C57" w:rsidRDefault="00CD5C57" w:rsidP="00CD5C57">
      <w:pPr>
        <w:pStyle w:val="TH"/>
        <w:ind w:left="1440" w:firstLine="720"/>
        <w:jc w:val="left"/>
        <w:rPr>
          <w:ins w:id="534" w:author="Angelow, Iwajlo (Nokia - US/Naperville)" w:date="2020-10-22T14:2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D5C57" w14:paraId="5F90A6B9" w14:textId="77777777" w:rsidTr="00E5598B">
        <w:trPr>
          <w:cantSplit/>
          <w:jc w:val="center"/>
          <w:ins w:id="535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CD5C57" w:rsidRDefault="00CD5C57" w:rsidP="00E5598B">
            <w:pPr>
              <w:pStyle w:val="TAH"/>
              <w:rPr>
                <w:ins w:id="536" w:author="Angelow, Iwajlo (Nokia - US/Naperville)" w:date="2020-10-22T14:25:00Z"/>
              </w:rPr>
            </w:pPr>
            <w:ins w:id="537" w:author="Angelow, Iwajlo (Nokia - US/Naperville)" w:date="2020-10-22T14:25:00Z">
              <w:r>
                <w:t>Subclause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E4" w14:textId="77777777" w:rsidR="00CD5C57" w:rsidRDefault="00CD5C57" w:rsidP="00E5598B">
            <w:pPr>
              <w:pStyle w:val="TAH"/>
              <w:rPr>
                <w:ins w:id="538" w:author="Angelow, Iwajlo (Nokia - US/Naperville)" w:date="2020-10-22T14:25:00Z"/>
              </w:rPr>
            </w:pPr>
            <w:ins w:id="539" w:author="Angelow, Iwajlo (Nokia - US/Naperville)" w:date="2020-10-22T14:25:00Z">
              <w:r>
                <w:t>Maximum OTA Test System uncertainty</w:t>
              </w:r>
            </w:ins>
          </w:p>
        </w:tc>
      </w:tr>
      <w:tr w:rsidR="00CD5C57" w14:paraId="50008830" w14:textId="77777777" w:rsidTr="00E5598B">
        <w:trPr>
          <w:cantSplit/>
          <w:jc w:val="center"/>
          <w:ins w:id="540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CD5C57" w:rsidRDefault="00CD5C57" w:rsidP="00E5598B">
            <w:pPr>
              <w:pStyle w:val="TAC"/>
              <w:rPr>
                <w:ins w:id="541" w:author="Angelow, Iwajlo (Nokia - US/Naperville)" w:date="2020-10-22T14:25:00Z"/>
              </w:rPr>
            </w:pPr>
            <w:ins w:id="542" w:author="Angelow, Iwajlo (Nokia - US/Naperville)" w:date="2020-10-22T14:25:00Z">
              <w:r>
                <w:t>7.3 OTA reference sensitivity level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7BA" w14:textId="77777777" w:rsidR="00CD5C57" w:rsidRDefault="00CD5C57" w:rsidP="00E5598B">
            <w:pPr>
              <w:pStyle w:val="TAC"/>
              <w:rPr>
                <w:ins w:id="543" w:author="Angelow, Iwajlo (Nokia - US/Naperville)" w:date="2020-10-22T14:25:00Z"/>
                <w:rFonts w:cs="Arial"/>
              </w:rPr>
            </w:pPr>
            <w:ins w:id="544" w:author="Angelow, Iwajlo (Nokia - US/Naperville)" w:date="2020-10-22T14:25:00Z">
              <w:r>
                <w:rPr>
                  <w:rFonts w:eastAsia="SimSun"/>
                </w:rPr>
                <w:t xml:space="preserve">±2.4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59CE0772" w14:textId="1A63B141" w:rsidR="00CD5C57" w:rsidRDefault="00CD5C57" w:rsidP="00E5598B">
            <w:pPr>
              <w:pStyle w:val="TAC"/>
              <w:rPr>
                <w:ins w:id="545" w:author="Angelow, Iwajlo (Nokia - US/Naperville)" w:date="2020-10-22T14:25:00Z"/>
                <w:rFonts w:cs="Arial"/>
                <w:vertAlign w:val="superscript"/>
              </w:rPr>
            </w:pPr>
            <w:ins w:id="546" w:author="Angelow, Iwajlo (Nokia - US/Naperville)" w:date="2020-10-22T14:25:00Z">
              <w:r>
                <w:rPr>
                  <w:rFonts w:eastAsia="SimSun"/>
                </w:rPr>
                <w:t xml:space="preserve">±2.4 dB, 37 GHz &lt; f </w:t>
              </w:r>
              <w:r>
                <w:rPr>
                  <w:rFonts w:cs="Arial"/>
                </w:rPr>
                <w:t xml:space="preserve">≤ </w:t>
              </w:r>
              <w:r w:rsidRPr="00CD5C57">
                <w:rPr>
                  <w:rFonts w:cs="Arial"/>
                  <w:highlight w:val="yellow"/>
                </w:rPr>
                <w:t>4</w:t>
              </w:r>
            </w:ins>
            <w:ins w:id="547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8.2</w:t>
              </w:r>
            </w:ins>
            <w:ins w:id="548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7364BF65" w14:textId="77777777" w:rsidTr="00E5598B">
        <w:trPr>
          <w:cantSplit/>
          <w:jc w:val="center"/>
          <w:ins w:id="549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93B" w14:textId="77777777" w:rsidR="00CD5C57" w:rsidRDefault="00CD5C57" w:rsidP="00E5598B">
            <w:pPr>
              <w:pStyle w:val="TAC"/>
              <w:rPr>
                <w:ins w:id="550" w:author="Angelow, Iwajlo (Nokia - US/Naperville)" w:date="2020-10-22T14:25:00Z"/>
              </w:rPr>
            </w:pPr>
            <w:ins w:id="551" w:author="Angelow, Iwajlo (Nokia - US/Naperville)" w:date="2020-10-22T14:25:00Z">
              <w:r>
                <w:t>7.5.1</w:t>
              </w:r>
              <w:r>
                <w:tab/>
                <w:t>OTA adjacent channel selectivity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7777777" w:rsidR="00CD5C57" w:rsidRDefault="00CD5C57" w:rsidP="00E5598B">
            <w:pPr>
              <w:pStyle w:val="TAC"/>
              <w:rPr>
                <w:ins w:id="552" w:author="Angelow, Iwajlo (Nokia - US/Naperville)" w:date="2020-10-22T14:25:00Z"/>
                <w:rFonts w:cs="Arial"/>
              </w:rPr>
            </w:pPr>
            <w:ins w:id="553" w:author="Angelow, Iwajlo (Nokia - US/Naperville)" w:date="2020-10-22T14:25:00Z">
              <w:r>
                <w:rPr>
                  <w:rFonts w:eastAsia="SimSun"/>
                </w:rPr>
                <w:t xml:space="preserve">±3.4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7AB7AC95" w14:textId="565F2224" w:rsidR="00CD5C57" w:rsidRDefault="00CD5C57" w:rsidP="00E5598B">
            <w:pPr>
              <w:pStyle w:val="TAC"/>
              <w:rPr>
                <w:ins w:id="554" w:author="Angelow, Iwajlo (Nokia - US/Naperville)" w:date="2020-10-22T14:25:00Z"/>
                <w:rFonts w:cs="Arial"/>
                <w:vertAlign w:val="superscript"/>
              </w:rPr>
            </w:pPr>
            <w:ins w:id="555" w:author="Angelow, Iwajlo (Nokia - US/Naperville)" w:date="2020-10-22T14:25:00Z">
              <w:r>
                <w:rPr>
                  <w:rFonts w:eastAsia="SimSun"/>
                </w:rPr>
                <w:t xml:space="preserve">±3.4 dB, 37 GHz &lt; f </w:t>
              </w:r>
              <w:r>
                <w:rPr>
                  <w:rFonts w:cs="Arial"/>
                </w:rPr>
                <w:t xml:space="preserve">≤ </w:t>
              </w:r>
              <w:r w:rsidRPr="00CD5C57">
                <w:rPr>
                  <w:rFonts w:cs="Arial"/>
                  <w:highlight w:val="yellow"/>
                </w:rPr>
                <w:t>4</w:t>
              </w:r>
            </w:ins>
            <w:ins w:id="556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</w:t>
              </w:r>
            </w:ins>
            <w:ins w:id="557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.</w:t>
              </w:r>
            </w:ins>
            <w:ins w:id="558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2</w:t>
              </w:r>
            </w:ins>
            <w:ins w:id="559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2A2C0FAA" w14:textId="77777777" w:rsidTr="00E5598B">
        <w:trPr>
          <w:cantSplit/>
          <w:jc w:val="center"/>
          <w:ins w:id="560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BDA" w14:textId="77777777" w:rsidR="00CD5C57" w:rsidRDefault="00CD5C57" w:rsidP="00E5598B">
            <w:pPr>
              <w:pStyle w:val="TAC"/>
              <w:rPr>
                <w:ins w:id="561" w:author="Angelow, Iwajlo (Nokia - US/Naperville)" w:date="2020-10-22T14:25:00Z"/>
              </w:rPr>
            </w:pPr>
            <w:ins w:id="562" w:author="Angelow, Iwajlo (Nokia - US/Naperville)" w:date="2020-10-22T14:25:00Z">
              <w:r>
                <w:t>7.5.2</w:t>
              </w:r>
              <w:r>
                <w:tab/>
                <w:t>In-band blocking (General)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545" w14:textId="77777777" w:rsidR="00CD5C57" w:rsidRDefault="00CD5C57" w:rsidP="00E5598B">
            <w:pPr>
              <w:pStyle w:val="TAC"/>
              <w:rPr>
                <w:ins w:id="563" w:author="Angelow, Iwajlo (Nokia - US/Naperville)" w:date="2020-10-22T14:25:00Z"/>
                <w:rFonts w:cs="Arial"/>
              </w:rPr>
            </w:pPr>
            <w:ins w:id="564" w:author="Angelow, Iwajlo (Nokia - US/Naperville)" w:date="2020-10-22T14:25:00Z">
              <w:r>
                <w:rPr>
                  <w:rFonts w:eastAsia="SimSun"/>
                </w:rPr>
                <w:t xml:space="preserve">±3.4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10E13146" w14:textId="5DF58304" w:rsidR="00CD5C57" w:rsidRDefault="00CD5C57" w:rsidP="00E5598B">
            <w:pPr>
              <w:pStyle w:val="TAC"/>
              <w:rPr>
                <w:ins w:id="565" w:author="Angelow, Iwajlo (Nokia - US/Naperville)" w:date="2020-10-22T14:25:00Z"/>
                <w:rFonts w:cs="Arial"/>
              </w:rPr>
            </w:pPr>
            <w:ins w:id="566" w:author="Angelow, Iwajlo (Nokia - US/Naperville)" w:date="2020-10-22T14:25:00Z">
              <w:r>
                <w:rPr>
                  <w:rFonts w:eastAsia="SimSun"/>
                </w:rPr>
                <w:t xml:space="preserve">±3.4 dB, 37 GHz &lt; f </w:t>
              </w:r>
              <w:r>
                <w:rPr>
                  <w:rFonts w:cs="Arial"/>
                </w:rPr>
                <w:t xml:space="preserve">≤ </w:t>
              </w:r>
              <w:r w:rsidRPr="00CD5C57">
                <w:rPr>
                  <w:rFonts w:cs="Arial"/>
                  <w:highlight w:val="yellow"/>
                </w:rPr>
                <w:t>4</w:t>
              </w:r>
            </w:ins>
            <w:ins w:id="567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</w:t>
              </w:r>
            </w:ins>
            <w:ins w:id="568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.</w:t>
              </w:r>
            </w:ins>
            <w:ins w:id="569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2</w:t>
              </w:r>
            </w:ins>
            <w:ins w:id="570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3B44B156" w14:textId="77777777" w:rsidTr="00E5598B">
        <w:trPr>
          <w:cantSplit/>
          <w:jc w:val="center"/>
          <w:ins w:id="571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4D" w14:textId="77777777" w:rsidR="00CD5C57" w:rsidRDefault="00CD5C57" w:rsidP="00E5598B">
            <w:pPr>
              <w:pStyle w:val="TAC"/>
              <w:rPr>
                <w:ins w:id="572" w:author="Angelow, Iwajlo (Nokia - US/Naperville)" w:date="2020-10-22T14:25:00Z"/>
              </w:rPr>
            </w:pPr>
            <w:ins w:id="573" w:author="Angelow, Iwajlo (Nokia - US/Naperville)" w:date="2020-10-22T14:25:00Z">
              <w:r>
                <w:t xml:space="preserve">7.6 OTA out-of-band blocking 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381D" w14:textId="77777777" w:rsidR="00CD5C57" w:rsidRDefault="00CD5C57" w:rsidP="00E5598B">
            <w:pPr>
              <w:pStyle w:val="TAC"/>
              <w:rPr>
                <w:ins w:id="574" w:author="Angelow, Iwajlo (Nokia - US/Naperville)" w:date="2020-10-22T14:25:00Z"/>
                <w:rFonts w:cs="Arial"/>
                <w:vertAlign w:val="superscript"/>
              </w:rPr>
            </w:pPr>
            <w:ins w:id="575" w:author="Angelow, Iwajlo (Nokia - US/Naperville)" w:date="2020-10-22T14:25:00Z">
              <w:r>
                <w:rPr>
                  <w:rFonts w:eastAsia="SimSun"/>
                </w:rPr>
                <w:t>±4.1 dB</w:t>
              </w:r>
            </w:ins>
          </w:p>
        </w:tc>
      </w:tr>
      <w:tr w:rsidR="00CD5C57" w14:paraId="15074E9A" w14:textId="77777777" w:rsidTr="00E5598B">
        <w:trPr>
          <w:cantSplit/>
          <w:jc w:val="center"/>
          <w:ins w:id="576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35F" w14:textId="77777777" w:rsidR="00CD5C57" w:rsidRDefault="00CD5C57" w:rsidP="00E5598B">
            <w:pPr>
              <w:pStyle w:val="TAC"/>
              <w:rPr>
                <w:ins w:id="577" w:author="Angelow, Iwajlo (Nokia - US/Naperville)" w:date="2020-10-22T14:25:00Z"/>
              </w:rPr>
            </w:pPr>
            <w:ins w:id="578" w:author="Angelow, Iwajlo (Nokia - US/Naperville)" w:date="2020-10-22T14:25:00Z">
              <w:r>
                <w:t xml:space="preserve">7.7 OTA receiver spurious emissions 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944" w14:textId="77777777" w:rsidR="00CD5C57" w:rsidRDefault="00CD5C57" w:rsidP="00E5598B">
            <w:pPr>
              <w:rPr>
                <w:ins w:id="579" w:author="Angelow, Iwajlo (Nokia - US/Naperville)" w:date="2020-10-22T14:25:00Z"/>
              </w:rPr>
            </w:pPr>
            <w:ins w:id="580" w:author="Angelow, Iwajlo (Nokia - US/Naperville)" w:date="2020-10-22T14:25:00Z">
              <w:r>
                <w:t>±2.5 dB, 30 MHz ≤ f ≤ 6 GHz</w:t>
              </w:r>
            </w:ins>
          </w:p>
          <w:p w14:paraId="390842CE" w14:textId="77777777" w:rsidR="00CD5C57" w:rsidRDefault="00CD5C57" w:rsidP="00E5598B">
            <w:pPr>
              <w:rPr>
                <w:ins w:id="581" w:author="Angelow, Iwajlo (Nokia - US/Naperville)" w:date="2020-10-22T14:25:00Z"/>
              </w:rPr>
            </w:pPr>
            <w:ins w:id="582" w:author="Angelow, Iwajlo (Nokia - US/Naperville)" w:date="2020-10-22T14:25:00Z">
              <w:r>
                <w:t>±2.7 dB, 6 GHz &lt; f ≤ 40 GHz</w:t>
              </w:r>
            </w:ins>
          </w:p>
          <w:p w14:paraId="0CF7AF28" w14:textId="77777777" w:rsidR="00CD5C57" w:rsidRDefault="00CD5C57" w:rsidP="00E5598B">
            <w:pPr>
              <w:pStyle w:val="TAC"/>
              <w:rPr>
                <w:ins w:id="583" w:author="Angelow, Iwajlo (Nokia - US/Naperville)" w:date="2020-10-22T14:25:00Z"/>
                <w:vertAlign w:val="superscript"/>
              </w:rPr>
            </w:pPr>
            <w:ins w:id="584" w:author="Angelow, Iwajlo (Nokia - US/Naperville)" w:date="2020-10-22T14:25:00Z">
              <w:r>
                <w:t>±5.0 dB, 40 GHz &lt; f ≤ 60 GHz</w:t>
              </w:r>
            </w:ins>
          </w:p>
        </w:tc>
      </w:tr>
      <w:tr w:rsidR="00CD5C57" w14:paraId="59B32290" w14:textId="77777777" w:rsidTr="00E5598B">
        <w:trPr>
          <w:cantSplit/>
          <w:jc w:val="center"/>
          <w:ins w:id="585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ED8" w14:textId="77777777" w:rsidR="00CD5C57" w:rsidRDefault="00CD5C57" w:rsidP="00E5598B">
            <w:pPr>
              <w:pStyle w:val="TAC"/>
              <w:rPr>
                <w:ins w:id="586" w:author="Angelow, Iwajlo (Nokia - US/Naperville)" w:date="2020-10-22T14:25:00Z"/>
              </w:rPr>
            </w:pPr>
            <w:ins w:id="587" w:author="Angelow, Iwajlo (Nokia - US/Naperville)" w:date="2020-10-22T14:25:00Z">
              <w:r>
                <w:t>7.8 OTA receiver intermodulation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773" w14:textId="77777777" w:rsidR="00CD5C57" w:rsidRDefault="00CD5C57" w:rsidP="00E5598B">
            <w:pPr>
              <w:pStyle w:val="TAC"/>
              <w:rPr>
                <w:ins w:id="588" w:author="Angelow, Iwajlo (Nokia - US/Naperville)" w:date="2020-10-22T14:25:00Z"/>
                <w:rFonts w:cs="Arial"/>
              </w:rPr>
            </w:pPr>
            <w:ins w:id="589" w:author="Angelow, Iwajlo (Nokia - US/Naperville)" w:date="2020-10-22T14:25:00Z">
              <w:r>
                <w:rPr>
                  <w:rFonts w:eastAsia="SimSun"/>
                </w:rPr>
                <w:t xml:space="preserve">±3.9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0C093E99" w14:textId="1BE8F0DF" w:rsidR="00CD5C57" w:rsidRDefault="00CD5C57" w:rsidP="00E5598B">
            <w:pPr>
              <w:pStyle w:val="TAC"/>
              <w:rPr>
                <w:ins w:id="590" w:author="Angelow, Iwajlo (Nokia - US/Naperville)" w:date="2020-10-22T14:25:00Z"/>
                <w:rFonts w:cs="Arial"/>
                <w:vertAlign w:val="superscript"/>
              </w:rPr>
            </w:pPr>
            <w:ins w:id="591" w:author="Angelow, Iwajlo (Nokia - US/Naperville)" w:date="2020-10-22T14:25:00Z">
              <w:r>
                <w:rPr>
                  <w:rFonts w:eastAsia="SimSun"/>
                </w:rPr>
                <w:t xml:space="preserve">±3.9 dB, 37 GHz &lt; f </w:t>
              </w:r>
              <w:r>
                <w:rPr>
                  <w:rFonts w:cs="Arial"/>
                </w:rPr>
                <w:t xml:space="preserve">≤ </w:t>
              </w:r>
              <w:r w:rsidRPr="00CD5C57">
                <w:rPr>
                  <w:rFonts w:cs="Arial"/>
                  <w:highlight w:val="yellow"/>
                </w:rPr>
                <w:t>4</w:t>
              </w:r>
            </w:ins>
            <w:ins w:id="592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</w:t>
              </w:r>
            </w:ins>
            <w:ins w:id="593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.</w:t>
              </w:r>
            </w:ins>
            <w:ins w:id="594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2</w:t>
              </w:r>
            </w:ins>
            <w:ins w:id="595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33FBC0CE" w14:textId="77777777" w:rsidTr="00E5598B">
        <w:trPr>
          <w:cantSplit/>
          <w:jc w:val="center"/>
          <w:ins w:id="596" w:author="Angelow, Iwajlo (Nokia - US/Naperville)" w:date="2020-10-22T14:25:00Z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3E1" w14:textId="77777777" w:rsidR="00CD5C57" w:rsidRDefault="00CD5C57" w:rsidP="00E5598B">
            <w:pPr>
              <w:pStyle w:val="TAC"/>
              <w:rPr>
                <w:ins w:id="597" w:author="Angelow, Iwajlo (Nokia - US/Naperville)" w:date="2020-10-22T14:25:00Z"/>
              </w:rPr>
            </w:pPr>
            <w:ins w:id="598" w:author="Angelow, Iwajlo (Nokia - US/Naperville)" w:date="2020-10-22T14:25:00Z">
              <w:r>
                <w:t xml:space="preserve">7.9 OTA in-channel selectivity </w:t>
              </w:r>
            </w:ins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937" w14:textId="77777777" w:rsidR="00CD5C57" w:rsidRDefault="00CD5C57" w:rsidP="00E5598B">
            <w:pPr>
              <w:pStyle w:val="TAC"/>
              <w:rPr>
                <w:ins w:id="599" w:author="Angelow, Iwajlo (Nokia - US/Naperville)" w:date="2020-10-22T14:25:00Z"/>
                <w:rFonts w:cs="Arial"/>
              </w:rPr>
            </w:pPr>
            <w:ins w:id="600" w:author="Angelow, Iwajlo (Nokia - US/Naperville)" w:date="2020-10-22T14:25:00Z">
              <w:r>
                <w:rPr>
                  <w:rFonts w:eastAsia="SimSun"/>
                </w:rPr>
                <w:t xml:space="preserve">±3.4 dB, 24.25 GHz &lt; f </w:t>
              </w:r>
              <w:r>
                <w:rPr>
                  <w:rFonts w:cs="Arial"/>
                </w:rPr>
                <w:t>≤ 29.5 GHz</w:t>
              </w:r>
            </w:ins>
          </w:p>
          <w:p w14:paraId="2CAAEABB" w14:textId="7972EBCD" w:rsidR="00CD5C57" w:rsidRDefault="00CD5C57" w:rsidP="00E5598B">
            <w:pPr>
              <w:pStyle w:val="TAC"/>
              <w:rPr>
                <w:ins w:id="601" w:author="Angelow, Iwajlo (Nokia - US/Naperville)" w:date="2020-10-22T14:25:00Z"/>
                <w:rFonts w:cs="Arial"/>
                <w:vertAlign w:val="superscript"/>
              </w:rPr>
            </w:pPr>
            <w:ins w:id="602" w:author="Angelow, Iwajlo (Nokia - US/Naperville)" w:date="2020-10-22T14:25:00Z">
              <w:r>
                <w:rPr>
                  <w:rFonts w:eastAsia="SimSun"/>
                </w:rPr>
                <w:t xml:space="preserve">±3.4 dB, 37 GHz &lt; f </w:t>
              </w:r>
              <w:r>
                <w:rPr>
                  <w:rFonts w:cs="Arial"/>
                </w:rPr>
                <w:t xml:space="preserve">≤ </w:t>
              </w:r>
              <w:r w:rsidRPr="00CD5C57">
                <w:rPr>
                  <w:rFonts w:cs="Arial"/>
                  <w:highlight w:val="yellow"/>
                </w:rPr>
                <w:t>4</w:t>
              </w:r>
            </w:ins>
            <w:ins w:id="603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8</w:t>
              </w:r>
            </w:ins>
            <w:ins w:id="604" w:author="Angelow, Iwajlo (Nokia - US/Naperville)" w:date="2020-10-22T14:25:00Z">
              <w:r w:rsidRPr="00CD5C57">
                <w:rPr>
                  <w:rFonts w:cs="Arial"/>
                  <w:highlight w:val="yellow"/>
                </w:rPr>
                <w:t>.</w:t>
              </w:r>
            </w:ins>
            <w:ins w:id="605" w:author="Angelow, Iwajlo (Nokia - US/Naperville)" w:date="2020-10-22T14:26:00Z">
              <w:r w:rsidRPr="00CD5C57">
                <w:rPr>
                  <w:rFonts w:cs="Arial"/>
                  <w:highlight w:val="yellow"/>
                </w:rPr>
                <w:t>2</w:t>
              </w:r>
            </w:ins>
            <w:ins w:id="606" w:author="Angelow, Iwajlo (Nokia - US/Naperville)" w:date="2020-10-22T14:25:00Z">
              <w:r>
                <w:rPr>
                  <w:rFonts w:cs="Arial"/>
                </w:rPr>
                <w:t xml:space="preserve"> GHz</w:t>
              </w:r>
            </w:ins>
          </w:p>
        </w:tc>
      </w:tr>
      <w:tr w:rsidR="00CD5C57" w14:paraId="63FBFF71" w14:textId="77777777" w:rsidTr="00E5598B">
        <w:trPr>
          <w:cantSplit/>
          <w:jc w:val="center"/>
          <w:ins w:id="607" w:author="Angelow, Iwajlo (Nokia - US/Naperville)" w:date="2020-10-22T14:25:00Z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381" w14:textId="77777777" w:rsidR="00CD5C57" w:rsidRDefault="00CD5C57" w:rsidP="00E5598B">
            <w:pPr>
              <w:pStyle w:val="TAN"/>
              <w:rPr>
                <w:ins w:id="608" w:author="Angelow, Iwajlo (Nokia - US/Naperville)" w:date="2020-10-22T14:25:00Z"/>
                <w:rFonts w:eastAsia="SimSun"/>
              </w:rPr>
            </w:pPr>
            <w:ins w:id="609" w:author="Angelow, Iwajlo (Nokia - US/Naperville)" w:date="2020-10-22T14:25:00Z">
              <w:r>
                <w:t>NOTE:</w:t>
              </w:r>
              <w:r>
                <w:rPr>
                  <w:rFonts w:cs="Arial"/>
                  <w:szCs w:val="18"/>
                </w:rPr>
                <w:tab/>
              </w:r>
              <w:r>
                <w:t>Test system uncertainty values are applicable for normal condition unless otherwise stated.</w:t>
              </w:r>
            </w:ins>
          </w:p>
        </w:tc>
      </w:tr>
    </w:tbl>
    <w:p w14:paraId="0D521A79" w14:textId="77777777" w:rsidR="005D1C8E" w:rsidRDefault="005D1C8E" w:rsidP="005D1C8E">
      <w:pPr>
        <w:pStyle w:val="ListParagraph"/>
        <w:ind w:left="720"/>
        <w:rPr>
          <w:ins w:id="610" w:author="Angelow, Iwajlo (Nokia - US/Naperville)" w:date="2020-10-20T11:06:00Z"/>
          <w:i/>
        </w:rPr>
      </w:pPr>
    </w:p>
    <w:bookmarkEnd w:id="0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90E2F30" w14:textId="32AE5AF5" w:rsidR="005573FF" w:rsidRDefault="003E4071" w:rsidP="006C20D2">
      <w:r>
        <w:t xml:space="preserve">This contribution provides the </w:t>
      </w:r>
      <w:r w:rsidR="006C20D2">
        <w:t xml:space="preserve">text proposal on </w:t>
      </w:r>
      <w:r>
        <w:t>summary of expected changes to 38.104 and 38.141-2. It is proposed to agree on t</w:t>
      </w:r>
      <w:r w:rsidR="005835D5">
        <w:t>h</w:t>
      </w:r>
      <w:r w:rsidR="006C20D2">
        <w:t>is text proposal</w:t>
      </w:r>
      <w:r>
        <w:t>.</w:t>
      </w:r>
      <w:r w:rsidR="005835D5">
        <w:t xml:space="preserve"> </w:t>
      </w:r>
    </w:p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1F22D178" w14:textId="06BA03A7" w:rsidR="008F4975" w:rsidRDefault="008F4975" w:rsidP="008F4975">
      <w:pPr>
        <w:spacing w:line="360" w:lineRule="auto"/>
      </w:pPr>
      <w:r>
        <w:t>[</w:t>
      </w:r>
      <w:r w:rsidR="006C20D2">
        <w:t>1</w:t>
      </w:r>
      <w:r>
        <w:t>] R4-</w:t>
      </w:r>
      <w:r w:rsidR="00CC0A49">
        <w:t>201</w:t>
      </w:r>
      <w:r w:rsidR="006C20D2">
        <w:t>141</w:t>
      </w:r>
      <w:r w:rsidR="00CC0A49">
        <w:t>2</w:t>
      </w:r>
      <w:r w:rsidR="00CC0A49">
        <w:tab/>
      </w:r>
      <w:r w:rsidR="00CC0A49">
        <w:tab/>
      </w:r>
      <w:r w:rsidR="006C20D2" w:rsidRPr="006C20D2">
        <w:t>BS RF requirements for 47 GHz band</w:t>
      </w:r>
      <w:r>
        <w:t>, Nokia, RAN4#96e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9DF52" w14:textId="77777777" w:rsidR="006326CD" w:rsidRDefault="006326CD">
      <w:r>
        <w:separator/>
      </w:r>
    </w:p>
  </w:endnote>
  <w:endnote w:type="continuationSeparator" w:id="0">
    <w:p w14:paraId="5D041327" w14:textId="77777777" w:rsidR="006326CD" w:rsidRDefault="0063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DF174" w14:textId="77777777" w:rsidR="006326CD" w:rsidRDefault="006326CD">
      <w:r>
        <w:separator/>
      </w:r>
    </w:p>
  </w:footnote>
  <w:footnote w:type="continuationSeparator" w:id="0">
    <w:p w14:paraId="48A40333" w14:textId="77777777" w:rsidR="006326CD" w:rsidRDefault="00632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1FD8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74BD8"/>
    <w:rsid w:val="00143A00"/>
    <w:rsid w:val="00183E73"/>
    <w:rsid w:val="00191E87"/>
    <w:rsid w:val="002165A9"/>
    <w:rsid w:val="002232A5"/>
    <w:rsid w:val="00230D5F"/>
    <w:rsid w:val="00250D32"/>
    <w:rsid w:val="0026332A"/>
    <w:rsid w:val="00266E89"/>
    <w:rsid w:val="002B0DDE"/>
    <w:rsid w:val="002D1B11"/>
    <w:rsid w:val="002F3505"/>
    <w:rsid w:val="00350C61"/>
    <w:rsid w:val="00377F0B"/>
    <w:rsid w:val="003D36E9"/>
    <w:rsid w:val="003E4071"/>
    <w:rsid w:val="003E543D"/>
    <w:rsid w:val="003F08C5"/>
    <w:rsid w:val="003F677E"/>
    <w:rsid w:val="00401B83"/>
    <w:rsid w:val="004208DE"/>
    <w:rsid w:val="004320BD"/>
    <w:rsid w:val="00451FCA"/>
    <w:rsid w:val="00466E46"/>
    <w:rsid w:val="004A69C7"/>
    <w:rsid w:val="004B7854"/>
    <w:rsid w:val="004D3790"/>
    <w:rsid w:val="005261F5"/>
    <w:rsid w:val="005573FF"/>
    <w:rsid w:val="00563D3B"/>
    <w:rsid w:val="0057131D"/>
    <w:rsid w:val="005835D5"/>
    <w:rsid w:val="005B49C6"/>
    <w:rsid w:val="005D134E"/>
    <w:rsid w:val="005D1C8E"/>
    <w:rsid w:val="00602B03"/>
    <w:rsid w:val="00612795"/>
    <w:rsid w:val="0061797A"/>
    <w:rsid w:val="00630C2A"/>
    <w:rsid w:val="006326CD"/>
    <w:rsid w:val="00637FAD"/>
    <w:rsid w:val="00644C05"/>
    <w:rsid w:val="006840AF"/>
    <w:rsid w:val="006C20D2"/>
    <w:rsid w:val="00700205"/>
    <w:rsid w:val="00701949"/>
    <w:rsid w:val="007128F7"/>
    <w:rsid w:val="0072093D"/>
    <w:rsid w:val="007B27F6"/>
    <w:rsid w:val="007C189B"/>
    <w:rsid w:val="00862139"/>
    <w:rsid w:val="00875BC6"/>
    <w:rsid w:val="0088419E"/>
    <w:rsid w:val="008F4975"/>
    <w:rsid w:val="009153FC"/>
    <w:rsid w:val="00917554"/>
    <w:rsid w:val="009456BD"/>
    <w:rsid w:val="009E7F32"/>
    <w:rsid w:val="00A05AAE"/>
    <w:rsid w:val="00A72493"/>
    <w:rsid w:val="00A8478D"/>
    <w:rsid w:val="00AD64D8"/>
    <w:rsid w:val="00AE3BAD"/>
    <w:rsid w:val="00B10DD4"/>
    <w:rsid w:val="00B21B04"/>
    <w:rsid w:val="00B71DD4"/>
    <w:rsid w:val="00BE4B03"/>
    <w:rsid w:val="00BE5851"/>
    <w:rsid w:val="00C06400"/>
    <w:rsid w:val="00C5012F"/>
    <w:rsid w:val="00C64095"/>
    <w:rsid w:val="00CC0A49"/>
    <w:rsid w:val="00CD5C57"/>
    <w:rsid w:val="00D14CF6"/>
    <w:rsid w:val="00D1605A"/>
    <w:rsid w:val="00D3093F"/>
    <w:rsid w:val="00D47F71"/>
    <w:rsid w:val="00D66D14"/>
    <w:rsid w:val="00D84DF8"/>
    <w:rsid w:val="00D97E8C"/>
    <w:rsid w:val="00E065C0"/>
    <w:rsid w:val="00E3786F"/>
    <w:rsid w:val="00E87EC9"/>
    <w:rsid w:val="00EB337A"/>
    <w:rsid w:val="00ED58FB"/>
    <w:rsid w:val="00EE4E98"/>
    <w:rsid w:val="00F4077B"/>
    <w:rsid w:val="00F67670"/>
    <w:rsid w:val="00FC388B"/>
    <w:rsid w:val="00FE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13</cp:revision>
  <dcterms:created xsi:type="dcterms:W3CDTF">2020-07-29T21:32:00Z</dcterms:created>
  <dcterms:modified xsi:type="dcterms:W3CDTF">2020-10-23T17:47:00Z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